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60E" w:rsidRDefault="001E760E" w:rsidP="00B2206A">
      <w:pPr>
        <w:pStyle w:val="CRCoverPage"/>
        <w:tabs>
          <w:tab w:val="right" w:pos="9639"/>
        </w:tabs>
        <w:spacing w:after="0"/>
        <w:rPr>
          <w:b/>
          <w:i/>
          <w:noProof/>
          <w:sz w:val="28"/>
          <w:lang w:eastAsia="zh-CN"/>
        </w:rPr>
      </w:pPr>
      <w:r>
        <w:rPr>
          <w:b/>
          <w:noProof/>
          <w:sz w:val="24"/>
        </w:rPr>
        <w:t>3GPP TSG-SA2 Meeting #12</w:t>
      </w:r>
      <w:r w:rsidR="001F36CC">
        <w:rPr>
          <w:b/>
          <w:i/>
          <w:noProof/>
          <w:sz w:val="24"/>
        </w:rPr>
        <w:t>7</w:t>
      </w:r>
      <w:r w:rsidR="005A6A2C" w:rsidRPr="005A6A2C">
        <w:rPr>
          <w:rFonts w:hint="eastAsia"/>
          <w:b/>
          <w:noProof/>
          <w:sz w:val="24"/>
          <w:lang w:eastAsia="zh-CN"/>
        </w:rPr>
        <w:t>bis</w:t>
      </w:r>
      <w:r>
        <w:rPr>
          <w:b/>
          <w:i/>
          <w:noProof/>
          <w:sz w:val="28"/>
        </w:rPr>
        <w:tab/>
        <w:t>S2-18</w:t>
      </w:r>
      <w:r w:rsidR="00742829">
        <w:rPr>
          <w:rFonts w:hint="eastAsia"/>
          <w:b/>
          <w:i/>
          <w:noProof/>
          <w:sz w:val="28"/>
          <w:lang w:eastAsia="zh-CN"/>
        </w:rPr>
        <w:t>5396</w:t>
      </w:r>
    </w:p>
    <w:p w:rsidR="001E760E" w:rsidRPr="00FB026F" w:rsidRDefault="00FB026F" w:rsidP="001E760E">
      <w:pPr>
        <w:pStyle w:val="CRCoverPage"/>
        <w:outlineLvl w:val="0"/>
        <w:rPr>
          <w:b/>
          <w:noProof/>
          <w:sz w:val="24"/>
          <w:lang w:eastAsia="zh-CN"/>
        </w:rPr>
      </w:pPr>
      <w:r>
        <w:rPr>
          <w:rFonts w:eastAsia="Arial Unicode MS" w:cs="Arial" w:hint="eastAsia"/>
          <w:b/>
          <w:bCs/>
          <w:sz w:val="24"/>
          <w:lang w:eastAsia="zh-CN"/>
        </w:rPr>
        <w:t>May 28</w:t>
      </w:r>
      <w:r>
        <w:rPr>
          <w:rFonts w:eastAsia="Arial Unicode MS" w:cs="Arial"/>
          <w:b/>
          <w:bCs/>
          <w:sz w:val="24"/>
        </w:rPr>
        <w:t xml:space="preserve"> </w:t>
      </w:r>
      <w:r w:rsidR="00A52D42">
        <w:rPr>
          <w:rFonts w:eastAsia="Arial Unicode MS" w:cs="Arial" w:hint="eastAsia"/>
          <w:b/>
          <w:bCs/>
          <w:sz w:val="24"/>
          <w:lang w:eastAsia="zh-CN"/>
        </w:rPr>
        <w:t>-</w:t>
      </w:r>
      <w:r>
        <w:rPr>
          <w:rFonts w:eastAsia="Arial Unicode MS" w:cs="Arial" w:hint="eastAsia"/>
          <w:b/>
          <w:bCs/>
          <w:sz w:val="24"/>
          <w:lang w:eastAsia="zh-CN"/>
        </w:rPr>
        <w:t xml:space="preserve"> June 1</w:t>
      </w:r>
      <w:r w:rsidR="005A6A2C" w:rsidRPr="005A6A2C">
        <w:rPr>
          <w:rFonts w:eastAsia="Arial Unicode MS" w:cs="Arial"/>
          <w:b/>
          <w:bCs/>
          <w:sz w:val="24"/>
          <w:lang w:eastAsia="zh-CN"/>
        </w:rPr>
        <w:t xml:space="preserve">, 2018, </w:t>
      </w:r>
      <w:r w:rsidRPr="006D1C3D">
        <w:rPr>
          <w:rFonts w:eastAsia="Arial Unicode MS" w:cs="Arial"/>
          <w:b/>
          <w:bCs/>
          <w:sz w:val="24"/>
          <w:lang w:eastAsia="zh-CN"/>
        </w:rPr>
        <w:t>N</w:t>
      </w:r>
      <w:r>
        <w:rPr>
          <w:rFonts w:eastAsia="Arial Unicode MS" w:cs="Arial" w:hint="eastAsia"/>
          <w:b/>
          <w:bCs/>
          <w:sz w:val="24"/>
          <w:lang w:eastAsia="zh-CN"/>
        </w:rPr>
        <w:t>ew</w:t>
      </w:r>
      <w:r>
        <w:rPr>
          <w:rFonts w:eastAsia="Arial Unicode MS" w:cs="Arial"/>
          <w:b/>
          <w:bCs/>
          <w:sz w:val="24"/>
          <w:lang w:eastAsia="zh-CN"/>
        </w:rPr>
        <w:t>po</w:t>
      </w:r>
      <w:r>
        <w:rPr>
          <w:rFonts w:eastAsia="Arial Unicode MS" w:cs="Arial" w:hint="eastAsia"/>
          <w:b/>
          <w:bCs/>
          <w:sz w:val="24"/>
          <w:lang w:eastAsia="zh-CN"/>
        </w:rPr>
        <w:t>r</w:t>
      </w:r>
      <w:r>
        <w:rPr>
          <w:rFonts w:eastAsia="Arial Unicode MS" w:cs="Arial"/>
          <w:b/>
          <w:bCs/>
          <w:sz w:val="24"/>
          <w:lang w:eastAsia="zh-CN"/>
        </w:rPr>
        <w:t xml:space="preserve">t </w:t>
      </w:r>
      <w:r w:rsidR="00F21CDF">
        <w:rPr>
          <w:rFonts w:eastAsia="Arial Unicode MS" w:cs="Arial"/>
          <w:b/>
          <w:bCs/>
          <w:sz w:val="24"/>
          <w:lang w:eastAsia="zh-CN"/>
        </w:rPr>
        <w:t>Beach,</w:t>
      </w:r>
      <w:r w:rsidRPr="006D1C3D">
        <w:rPr>
          <w:rFonts w:eastAsia="Arial Unicode MS" w:cs="Arial"/>
          <w:b/>
          <w:bCs/>
          <w:sz w:val="24"/>
          <w:lang w:eastAsia="zh-CN"/>
        </w:rPr>
        <w:t xml:space="preserve"> </w:t>
      </w:r>
      <w:r>
        <w:rPr>
          <w:rFonts w:eastAsia="Arial Unicode MS" w:cs="Arial" w:hint="eastAsia"/>
          <w:b/>
          <w:bCs/>
          <w:sz w:val="24"/>
          <w:lang w:eastAsia="zh-CN"/>
        </w:rPr>
        <w:t>California USA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7A0C">
        <w:tc>
          <w:tcPr>
            <w:tcW w:w="9641" w:type="dxa"/>
            <w:gridSpan w:val="9"/>
            <w:tcBorders>
              <w:top w:val="single" w:sz="4" w:space="0" w:color="auto"/>
              <w:left w:val="single" w:sz="4" w:space="0" w:color="auto"/>
              <w:right w:val="single" w:sz="4" w:space="0" w:color="auto"/>
            </w:tcBorders>
          </w:tcPr>
          <w:p w:rsidR="001E41F3" w:rsidRPr="00877A0C" w:rsidRDefault="00305409" w:rsidP="009209A0">
            <w:pPr>
              <w:pStyle w:val="CRCoverPage"/>
              <w:spacing w:after="0"/>
              <w:jc w:val="right"/>
              <w:rPr>
                <w:i/>
                <w:noProof/>
              </w:rPr>
            </w:pPr>
            <w:r w:rsidRPr="00877A0C">
              <w:rPr>
                <w:i/>
                <w:noProof/>
                <w:sz w:val="14"/>
              </w:rPr>
              <w:t>CR-Form-v</w:t>
            </w:r>
            <w:r w:rsidR="00BA3EC5" w:rsidRPr="00877A0C">
              <w:rPr>
                <w:i/>
                <w:noProof/>
                <w:sz w:val="14"/>
              </w:rPr>
              <w:t>1</w:t>
            </w:r>
            <w:r w:rsidR="001B7A65" w:rsidRPr="00877A0C">
              <w:rPr>
                <w:i/>
                <w:noProof/>
                <w:sz w:val="14"/>
              </w:rPr>
              <w:t>1</w:t>
            </w:r>
            <w:r w:rsidR="00BD6BB8" w:rsidRPr="00877A0C">
              <w:rPr>
                <w:i/>
                <w:noProof/>
                <w:sz w:val="14"/>
              </w:rPr>
              <w:t>.</w:t>
            </w:r>
            <w:r w:rsidR="009209A0" w:rsidRPr="00877A0C">
              <w:rPr>
                <w:i/>
                <w:noProof/>
                <w:sz w:val="14"/>
              </w:rPr>
              <w:t>2</w:t>
            </w: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jc w:val="center"/>
              <w:rPr>
                <w:noProof/>
              </w:rPr>
            </w:pPr>
            <w:r w:rsidRPr="00877A0C">
              <w:rPr>
                <w:b/>
                <w:noProof/>
                <w:sz w:val="32"/>
              </w:rPr>
              <w:t>CHANGE REQUEST</w:t>
            </w: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rPr>
                <w:noProof/>
                <w:sz w:val="8"/>
                <w:szCs w:val="8"/>
              </w:rPr>
            </w:pPr>
          </w:p>
        </w:tc>
      </w:tr>
      <w:tr w:rsidR="001E41F3" w:rsidRPr="00877A0C" w:rsidTr="0051580D">
        <w:tc>
          <w:tcPr>
            <w:tcW w:w="142" w:type="dxa"/>
            <w:tcBorders>
              <w:left w:val="single" w:sz="4" w:space="0" w:color="auto"/>
            </w:tcBorders>
          </w:tcPr>
          <w:p w:rsidR="001E41F3" w:rsidRPr="00877A0C" w:rsidRDefault="001E41F3">
            <w:pPr>
              <w:pStyle w:val="CRCoverPage"/>
              <w:spacing w:after="0"/>
              <w:jc w:val="right"/>
              <w:rPr>
                <w:noProof/>
                <w:lang w:eastAsia="zh-CN"/>
              </w:rPr>
            </w:pPr>
          </w:p>
        </w:tc>
        <w:tc>
          <w:tcPr>
            <w:tcW w:w="2126" w:type="dxa"/>
            <w:shd w:val="pct30" w:color="FFFF00" w:fill="auto"/>
          </w:tcPr>
          <w:p w:rsidR="001E41F3" w:rsidRPr="00877A0C" w:rsidRDefault="003D53C1" w:rsidP="003D53C1">
            <w:pPr>
              <w:pStyle w:val="CRCoverPage"/>
              <w:spacing w:after="0"/>
              <w:rPr>
                <w:b/>
                <w:noProof/>
                <w:sz w:val="28"/>
              </w:rPr>
            </w:pPr>
            <w:r w:rsidRPr="00877A0C">
              <w:rPr>
                <w:b/>
                <w:noProof/>
                <w:sz w:val="28"/>
              </w:rPr>
              <w:t>23.501</w:t>
            </w:r>
          </w:p>
        </w:tc>
        <w:tc>
          <w:tcPr>
            <w:tcW w:w="709" w:type="dxa"/>
          </w:tcPr>
          <w:p w:rsidR="001E41F3" w:rsidRPr="00877A0C" w:rsidRDefault="001E41F3">
            <w:pPr>
              <w:pStyle w:val="CRCoverPage"/>
              <w:spacing w:after="0"/>
              <w:jc w:val="center"/>
              <w:rPr>
                <w:noProof/>
              </w:rPr>
            </w:pPr>
            <w:r w:rsidRPr="00877A0C">
              <w:rPr>
                <w:b/>
                <w:noProof/>
                <w:sz w:val="28"/>
              </w:rPr>
              <w:t>CR</w:t>
            </w:r>
          </w:p>
        </w:tc>
        <w:tc>
          <w:tcPr>
            <w:tcW w:w="1276" w:type="dxa"/>
            <w:shd w:val="pct30" w:color="FFFF00" w:fill="auto"/>
          </w:tcPr>
          <w:p w:rsidR="001E41F3" w:rsidRPr="00877A0C" w:rsidRDefault="00C82726" w:rsidP="00FB026F">
            <w:pPr>
              <w:pStyle w:val="CRCoverPage"/>
              <w:spacing w:after="0"/>
              <w:rPr>
                <w:noProof/>
                <w:lang w:eastAsia="zh-CN"/>
              </w:rPr>
            </w:pPr>
            <w:r>
              <w:rPr>
                <w:rFonts w:hint="eastAsia"/>
                <w:b/>
                <w:noProof/>
                <w:sz w:val="28"/>
                <w:lang w:eastAsia="zh-CN"/>
              </w:rPr>
              <w:t>0442</w:t>
            </w:r>
          </w:p>
        </w:tc>
        <w:tc>
          <w:tcPr>
            <w:tcW w:w="709" w:type="dxa"/>
          </w:tcPr>
          <w:p w:rsidR="001E41F3" w:rsidRPr="00877A0C" w:rsidRDefault="001E41F3" w:rsidP="0051580D">
            <w:pPr>
              <w:pStyle w:val="CRCoverPage"/>
              <w:tabs>
                <w:tab w:val="right" w:pos="625"/>
              </w:tabs>
              <w:spacing w:after="0"/>
              <w:jc w:val="center"/>
              <w:rPr>
                <w:noProof/>
              </w:rPr>
            </w:pPr>
            <w:r w:rsidRPr="00877A0C">
              <w:rPr>
                <w:b/>
                <w:bCs/>
                <w:noProof/>
                <w:sz w:val="28"/>
              </w:rPr>
              <w:t>rev</w:t>
            </w:r>
          </w:p>
        </w:tc>
        <w:tc>
          <w:tcPr>
            <w:tcW w:w="425" w:type="dxa"/>
            <w:shd w:val="pct30" w:color="FFFF00" w:fill="auto"/>
          </w:tcPr>
          <w:p w:rsidR="001E41F3" w:rsidRPr="00877A0C" w:rsidRDefault="001E41F3">
            <w:pPr>
              <w:pStyle w:val="CRCoverPage"/>
              <w:spacing w:after="0"/>
              <w:jc w:val="center"/>
              <w:rPr>
                <w:b/>
                <w:noProof/>
              </w:rPr>
            </w:pPr>
            <w:r w:rsidRPr="00877A0C">
              <w:rPr>
                <w:b/>
                <w:noProof/>
                <w:sz w:val="32"/>
              </w:rPr>
              <w:t>-</w:t>
            </w:r>
          </w:p>
        </w:tc>
        <w:tc>
          <w:tcPr>
            <w:tcW w:w="2693" w:type="dxa"/>
          </w:tcPr>
          <w:p w:rsidR="001E41F3" w:rsidRPr="00877A0C" w:rsidRDefault="001E41F3" w:rsidP="0051580D">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rsidR="001E41F3" w:rsidRPr="00877A0C" w:rsidRDefault="00D5168E" w:rsidP="00D5168E">
            <w:pPr>
              <w:pStyle w:val="CRCoverPage"/>
              <w:spacing w:after="0"/>
              <w:jc w:val="center"/>
              <w:rPr>
                <w:noProof/>
              </w:rPr>
            </w:pPr>
            <w:r w:rsidRPr="00D5168E">
              <w:rPr>
                <w:b/>
                <w:noProof/>
                <w:sz w:val="28"/>
              </w:rPr>
              <w:t>15</w:t>
            </w:r>
            <w:r w:rsidR="003D53C1" w:rsidRPr="00D5168E">
              <w:rPr>
                <w:b/>
                <w:noProof/>
                <w:sz w:val="28"/>
              </w:rPr>
              <w:t>.</w:t>
            </w:r>
            <w:r w:rsidRPr="00D5168E">
              <w:rPr>
                <w:b/>
                <w:noProof/>
                <w:sz w:val="28"/>
              </w:rPr>
              <w:t>1</w:t>
            </w:r>
            <w:r w:rsidR="001E41F3" w:rsidRPr="00D5168E">
              <w:rPr>
                <w:b/>
                <w:noProof/>
                <w:sz w:val="28"/>
              </w:rPr>
              <w:t>.</w:t>
            </w:r>
            <w:r w:rsidR="0007405B" w:rsidRPr="00D5168E">
              <w:rPr>
                <w:b/>
                <w:noProof/>
                <w:sz w:val="28"/>
              </w:rPr>
              <w:t>0</w:t>
            </w:r>
          </w:p>
        </w:tc>
        <w:tc>
          <w:tcPr>
            <w:tcW w:w="143" w:type="dxa"/>
            <w:tcBorders>
              <w:right w:val="single" w:sz="4" w:space="0" w:color="auto"/>
            </w:tcBorders>
          </w:tcPr>
          <w:p w:rsidR="001E41F3" w:rsidRPr="00877A0C" w:rsidRDefault="001E41F3">
            <w:pPr>
              <w:pStyle w:val="CRCoverPage"/>
              <w:spacing w:after="0"/>
              <w:rPr>
                <w:noProof/>
              </w:rPr>
            </w:pP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rPr>
                <w:noProof/>
              </w:rPr>
            </w:pPr>
          </w:p>
        </w:tc>
      </w:tr>
      <w:tr w:rsidR="001E41F3" w:rsidRPr="00877A0C">
        <w:tc>
          <w:tcPr>
            <w:tcW w:w="9641" w:type="dxa"/>
            <w:gridSpan w:val="9"/>
            <w:tcBorders>
              <w:top w:val="single" w:sz="4" w:space="0" w:color="auto"/>
            </w:tcBorders>
          </w:tcPr>
          <w:p w:rsidR="001E41F3" w:rsidRPr="00877A0C" w:rsidRDefault="001E41F3">
            <w:pPr>
              <w:pStyle w:val="CRCoverPage"/>
              <w:spacing w:after="0"/>
              <w:jc w:val="center"/>
              <w:rPr>
                <w:rFonts w:cs="Arial"/>
                <w:i/>
                <w:noProof/>
              </w:rPr>
            </w:pPr>
            <w:r w:rsidRPr="00877A0C">
              <w:rPr>
                <w:rFonts w:cs="Arial"/>
                <w:i/>
                <w:noProof/>
              </w:rPr>
              <w:t xml:space="preserve">For </w:t>
            </w:r>
            <w:hyperlink r:id="rId9" w:anchor="_blank" w:history="1">
              <w:r w:rsidRPr="00877A0C">
                <w:rPr>
                  <w:rStyle w:val="Hyperlink"/>
                  <w:rFonts w:cs="Arial"/>
                  <w:b/>
                  <w:i/>
                  <w:noProof/>
                  <w:color w:val="FF0000"/>
                </w:rPr>
                <w:t>HE</w:t>
              </w:r>
              <w:bookmarkStart w:id="0" w:name="_Hlt497126619"/>
              <w:r w:rsidRPr="00877A0C">
                <w:rPr>
                  <w:rStyle w:val="Hyperlink"/>
                  <w:rFonts w:cs="Arial"/>
                  <w:b/>
                  <w:i/>
                  <w:noProof/>
                  <w:color w:val="FF0000"/>
                </w:rPr>
                <w:t>L</w:t>
              </w:r>
              <w:bookmarkEnd w:id="0"/>
              <w:r w:rsidRPr="00877A0C">
                <w:rPr>
                  <w:rStyle w:val="Hyperlink"/>
                  <w:rFonts w:cs="Arial"/>
                  <w:b/>
                  <w:i/>
                  <w:noProof/>
                  <w:color w:val="FF0000"/>
                </w:rPr>
                <w:t>P</w:t>
              </w:r>
            </w:hyperlink>
            <w:r w:rsidRPr="00877A0C">
              <w:rPr>
                <w:rFonts w:cs="Arial"/>
                <w:b/>
                <w:i/>
                <w:noProof/>
                <w:color w:val="FF0000"/>
              </w:rPr>
              <w:t xml:space="preserve"> </w:t>
            </w:r>
            <w:r w:rsidRPr="00877A0C">
              <w:rPr>
                <w:rFonts w:cs="Arial"/>
                <w:i/>
                <w:noProof/>
              </w:rPr>
              <w:t>on using this form</w:t>
            </w:r>
            <w:r w:rsidR="0051580D" w:rsidRPr="00877A0C">
              <w:rPr>
                <w:rFonts w:cs="Arial"/>
                <w:i/>
                <w:noProof/>
              </w:rPr>
              <w:t>: c</w:t>
            </w:r>
            <w:r w:rsidR="00F25D98" w:rsidRPr="00877A0C">
              <w:rPr>
                <w:rFonts w:cs="Arial"/>
                <w:i/>
                <w:noProof/>
              </w:rPr>
              <w:t xml:space="preserve">omprehensive instructions can be found at </w:t>
            </w:r>
            <w:r w:rsidR="001B7A65" w:rsidRPr="00877A0C">
              <w:rPr>
                <w:rFonts w:cs="Arial"/>
                <w:i/>
                <w:noProof/>
              </w:rPr>
              <w:br/>
            </w:r>
            <w:hyperlink r:id="rId10" w:history="1">
              <w:r w:rsidR="00DE34CF" w:rsidRPr="00877A0C">
                <w:rPr>
                  <w:rStyle w:val="Hyperlink"/>
                  <w:rFonts w:cs="Arial"/>
                  <w:i/>
                  <w:noProof/>
                </w:rPr>
                <w:t>http://www.3gpp.org/Change-Requests</w:t>
              </w:r>
            </w:hyperlink>
            <w:r w:rsidR="00F25D98" w:rsidRPr="00877A0C">
              <w:rPr>
                <w:rFonts w:cs="Arial"/>
                <w:i/>
                <w:noProof/>
              </w:rPr>
              <w:t>.</w:t>
            </w:r>
          </w:p>
        </w:tc>
      </w:tr>
      <w:tr w:rsidR="001E41F3" w:rsidRPr="00877A0C">
        <w:tc>
          <w:tcPr>
            <w:tcW w:w="9641" w:type="dxa"/>
            <w:gridSpan w:val="9"/>
          </w:tcPr>
          <w:p w:rsidR="001E41F3" w:rsidRPr="00877A0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7A0C" w:rsidTr="00A7671C">
        <w:tc>
          <w:tcPr>
            <w:tcW w:w="2835" w:type="dxa"/>
          </w:tcPr>
          <w:p w:rsidR="00F25D98" w:rsidRPr="00877A0C" w:rsidRDefault="00F25D98" w:rsidP="001E41F3">
            <w:pPr>
              <w:pStyle w:val="CRCoverPage"/>
              <w:tabs>
                <w:tab w:val="right" w:pos="2751"/>
              </w:tabs>
              <w:spacing w:after="0"/>
              <w:rPr>
                <w:b/>
                <w:i/>
                <w:noProof/>
              </w:rPr>
            </w:pPr>
            <w:r w:rsidRPr="00877A0C">
              <w:rPr>
                <w:b/>
                <w:i/>
                <w:noProof/>
              </w:rPr>
              <w:t>Proposed change</w:t>
            </w:r>
            <w:r w:rsidR="00A7671C" w:rsidRPr="00877A0C">
              <w:rPr>
                <w:b/>
                <w:i/>
                <w:noProof/>
              </w:rPr>
              <w:t xml:space="preserve"> </w:t>
            </w:r>
            <w:r w:rsidRPr="00877A0C">
              <w:rPr>
                <w:b/>
                <w:i/>
                <w:noProof/>
              </w:rPr>
              <w:t>affects:</w:t>
            </w:r>
          </w:p>
        </w:tc>
        <w:tc>
          <w:tcPr>
            <w:tcW w:w="1418" w:type="dxa"/>
          </w:tcPr>
          <w:p w:rsidR="00F25D98" w:rsidRPr="00877A0C" w:rsidRDefault="00F25D98" w:rsidP="001E41F3">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7A0C" w:rsidRDefault="00F25D98" w:rsidP="001E41F3">
            <w:pPr>
              <w:pStyle w:val="CRCoverPage"/>
              <w:spacing w:after="0"/>
              <w:jc w:val="center"/>
              <w:rPr>
                <w:b/>
                <w:caps/>
                <w:noProof/>
              </w:rPr>
            </w:pPr>
          </w:p>
        </w:tc>
        <w:tc>
          <w:tcPr>
            <w:tcW w:w="709" w:type="dxa"/>
            <w:tcBorders>
              <w:left w:val="single" w:sz="4" w:space="0" w:color="auto"/>
            </w:tcBorders>
          </w:tcPr>
          <w:p w:rsidR="00F25D98" w:rsidRPr="00877A0C" w:rsidRDefault="00F25D98" w:rsidP="001E41F3">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7A0C" w:rsidRDefault="0032229E" w:rsidP="001E41F3">
            <w:pPr>
              <w:pStyle w:val="CRCoverPage"/>
              <w:spacing w:after="0"/>
              <w:jc w:val="center"/>
              <w:rPr>
                <w:b/>
                <w:caps/>
                <w:noProof/>
              </w:rPr>
            </w:pPr>
            <w:r>
              <w:rPr>
                <w:rFonts w:hint="eastAsia"/>
                <w:b/>
                <w:bCs/>
                <w:caps/>
                <w:noProof/>
                <w:lang w:eastAsia="zh-CN"/>
              </w:rPr>
              <w:t>X</w:t>
            </w:r>
          </w:p>
        </w:tc>
        <w:tc>
          <w:tcPr>
            <w:tcW w:w="2126" w:type="dxa"/>
          </w:tcPr>
          <w:p w:rsidR="00F25D98" w:rsidRPr="00877A0C" w:rsidRDefault="00F25D98" w:rsidP="001E41F3">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7A0C" w:rsidRDefault="00F25D98" w:rsidP="001E41F3">
            <w:pPr>
              <w:pStyle w:val="CRCoverPage"/>
              <w:spacing w:after="0"/>
              <w:jc w:val="center"/>
              <w:rPr>
                <w:b/>
                <w:caps/>
                <w:noProof/>
              </w:rPr>
            </w:pPr>
          </w:p>
        </w:tc>
        <w:tc>
          <w:tcPr>
            <w:tcW w:w="1418" w:type="dxa"/>
            <w:tcBorders>
              <w:left w:val="nil"/>
            </w:tcBorders>
          </w:tcPr>
          <w:p w:rsidR="00F25D98" w:rsidRPr="00877A0C" w:rsidRDefault="00F25D98" w:rsidP="001E41F3">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7A0C" w:rsidRDefault="00290DA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7A0C">
        <w:tc>
          <w:tcPr>
            <w:tcW w:w="9641" w:type="dxa"/>
            <w:gridSpan w:val="11"/>
          </w:tcPr>
          <w:p w:rsidR="001E41F3" w:rsidRPr="00877A0C" w:rsidRDefault="001E41F3">
            <w:pPr>
              <w:pStyle w:val="CRCoverPage"/>
              <w:spacing w:after="0"/>
              <w:rPr>
                <w:noProof/>
                <w:sz w:val="8"/>
                <w:szCs w:val="8"/>
              </w:rPr>
            </w:pPr>
          </w:p>
        </w:tc>
      </w:tr>
      <w:tr w:rsidR="001E41F3" w:rsidRPr="00877A0C">
        <w:tc>
          <w:tcPr>
            <w:tcW w:w="1843" w:type="dxa"/>
            <w:tcBorders>
              <w:top w:val="single" w:sz="4" w:space="0" w:color="auto"/>
              <w:left w:val="single" w:sz="4" w:space="0" w:color="auto"/>
            </w:tcBorders>
          </w:tcPr>
          <w:p w:rsidR="001E41F3" w:rsidRPr="00877A0C" w:rsidRDefault="001E41F3">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rsidR="001E41F3" w:rsidRPr="00877A0C" w:rsidRDefault="002A5903">
            <w:pPr>
              <w:pStyle w:val="CRCoverPage"/>
              <w:spacing w:after="0"/>
              <w:ind w:left="100"/>
              <w:rPr>
                <w:noProof/>
              </w:rPr>
            </w:pPr>
            <w:r w:rsidRPr="002A5903">
              <w:rPr>
                <w:noProof/>
              </w:rPr>
              <w:t>Configured NSSAI update</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7798" w:type="dxa"/>
            <w:gridSpan w:val="10"/>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rsidR="001E41F3" w:rsidRPr="00877A0C" w:rsidRDefault="00E42307" w:rsidP="00250656">
            <w:pPr>
              <w:pStyle w:val="CRCoverPage"/>
              <w:spacing w:after="0"/>
              <w:ind w:left="100"/>
              <w:rPr>
                <w:noProof/>
              </w:rPr>
            </w:pPr>
            <w:r w:rsidRPr="00E42307">
              <w:rPr>
                <w:noProof/>
              </w:rPr>
              <w:t>Huawei, Hisilicon</w:t>
            </w: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rsidR="001E41F3" w:rsidRPr="00877A0C" w:rsidRDefault="00E42307">
            <w:pPr>
              <w:pStyle w:val="CRCoverPage"/>
              <w:spacing w:after="0"/>
              <w:ind w:left="100"/>
              <w:rPr>
                <w:noProof/>
              </w:rPr>
            </w:pPr>
            <w:r w:rsidRPr="009C0920">
              <w:rPr>
                <w:noProof/>
              </w:rPr>
              <w:t>SA2</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7798" w:type="dxa"/>
            <w:gridSpan w:val="10"/>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Work item code</w:t>
            </w:r>
            <w:r w:rsidR="0051580D" w:rsidRPr="00877A0C">
              <w:rPr>
                <w:b/>
                <w:i/>
                <w:noProof/>
              </w:rPr>
              <w:t>:</w:t>
            </w:r>
          </w:p>
        </w:tc>
        <w:tc>
          <w:tcPr>
            <w:tcW w:w="3260" w:type="dxa"/>
            <w:gridSpan w:val="5"/>
            <w:shd w:val="pct30" w:color="FFFF00" w:fill="auto"/>
          </w:tcPr>
          <w:p w:rsidR="001E41F3" w:rsidRPr="00877A0C" w:rsidRDefault="00E42307">
            <w:pPr>
              <w:pStyle w:val="CRCoverPage"/>
              <w:spacing w:after="0"/>
              <w:ind w:left="100"/>
              <w:rPr>
                <w:noProof/>
              </w:rPr>
            </w:pPr>
            <w:r w:rsidRPr="009C0920">
              <w:rPr>
                <w:noProof/>
              </w:rPr>
              <w:t>5GS_ph</w:t>
            </w:r>
            <w:r w:rsidR="00BA7847">
              <w:rPr>
                <w:noProof/>
              </w:rPr>
              <w:t>1</w:t>
            </w:r>
          </w:p>
        </w:tc>
        <w:tc>
          <w:tcPr>
            <w:tcW w:w="994" w:type="dxa"/>
            <w:gridSpan w:val="2"/>
            <w:tcBorders>
              <w:left w:val="nil"/>
            </w:tcBorders>
          </w:tcPr>
          <w:p w:rsidR="001E41F3" w:rsidRPr="00877A0C" w:rsidRDefault="001E41F3">
            <w:pPr>
              <w:pStyle w:val="CRCoverPage"/>
              <w:spacing w:after="0"/>
              <w:ind w:right="100"/>
              <w:rPr>
                <w:noProof/>
              </w:rPr>
            </w:pPr>
          </w:p>
        </w:tc>
        <w:tc>
          <w:tcPr>
            <w:tcW w:w="1417" w:type="dxa"/>
            <w:gridSpan w:val="2"/>
            <w:tcBorders>
              <w:left w:val="nil"/>
            </w:tcBorders>
          </w:tcPr>
          <w:p w:rsidR="001E41F3" w:rsidRPr="00877A0C" w:rsidRDefault="001E41F3">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rsidR="001E41F3" w:rsidRPr="00877A0C" w:rsidRDefault="00290DAA" w:rsidP="00FB026F">
            <w:pPr>
              <w:pStyle w:val="CRCoverPage"/>
              <w:spacing w:after="0"/>
              <w:ind w:left="100"/>
              <w:rPr>
                <w:noProof/>
                <w:lang w:eastAsia="zh-CN"/>
              </w:rPr>
            </w:pPr>
            <w:r>
              <w:rPr>
                <w:noProof/>
              </w:rPr>
              <w:t>2018</w:t>
            </w:r>
            <w:r w:rsidRPr="00877A0C">
              <w:rPr>
                <w:noProof/>
              </w:rPr>
              <w:t>-</w:t>
            </w:r>
            <w:r w:rsidR="005034B9">
              <w:rPr>
                <w:noProof/>
              </w:rPr>
              <w:t>0</w:t>
            </w:r>
            <w:r w:rsidR="00FB026F">
              <w:rPr>
                <w:rFonts w:hint="eastAsia"/>
                <w:noProof/>
                <w:lang w:eastAsia="zh-CN"/>
              </w:rPr>
              <w:t>5</w:t>
            </w:r>
            <w:r w:rsidRPr="00877A0C">
              <w:rPr>
                <w:noProof/>
              </w:rPr>
              <w:t>-</w:t>
            </w:r>
            <w:r w:rsidR="00FB026F">
              <w:rPr>
                <w:rFonts w:hint="eastAsia"/>
                <w:noProof/>
                <w:lang w:eastAsia="zh-CN"/>
              </w:rPr>
              <w:t>22</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1560" w:type="dxa"/>
            <w:gridSpan w:val="4"/>
          </w:tcPr>
          <w:p w:rsidR="001E41F3" w:rsidRPr="00877A0C" w:rsidRDefault="001E41F3">
            <w:pPr>
              <w:pStyle w:val="CRCoverPage"/>
              <w:spacing w:after="0"/>
              <w:rPr>
                <w:noProof/>
                <w:sz w:val="8"/>
                <w:szCs w:val="8"/>
              </w:rPr>
            </w:pPr>
          </w:p>
        </w:tc>
        <w:tc>
          <w:tcPr>
            <w:tcW w:w="2694" w:type="dxa"/>
            <w:gridSpan w:val="3"/>
          </w:tcPr>
          <w:p w:rsidR="001E41F3" w:rsidRPr="00877A0C" w:rsidRDefault="001E41F3">
            <w:pPr>
              <w:pStyle w:val="CRCoverPage"/>
              <w:spacing w:after="0"/>
              <w:rPr>
                <w:noProof/>
                <w:sz w:val="8"/>
                <w:szCs w:val="8"/>
              </w:rPr>
            </w:pPr>
          </w:p>
        </w:tc>
        <w:tc>
          <w:tcPr>
            <w:tcW w:w="1417" w:type="dxa"/>
            <w:gridSpan w:val="2"/>
          </w:tcPr>
          <w:p w:rsidR="001E41F3" w:rsidRPr="00877A0C" w:rsidRDefault="001E41F3">
            <w:pPr>
              <w:pStyle w:val="CRCoverPage"/>
              <w:spacing w:after="0"/>
              <w:rPr>
                <w:noProof/>
                <w:sz w:val="8"/>
                <w:szCs w:val="8"/>
              </w:rPr>
            </w:pPr>
          </w:p>
        </w:tc>
        <w:tc>
          <w:tcPr>
            <w:tcW w:w="2127" w:type="dxa"/>
            <w:tcBorders>
              <w:right w:val="single" w:sz="4" w:space="0" w:color="auto"/>
            </w:tcBorders>
          </w:tcPr>
          <w:p w:rsidR="001E41F3" w:rsidRPr="00877A0C" w:rsidRDefault="001E41F3">
            <w:pPr>
              <w:pStyle w:val="CRCoverPage"/>
              <w:spacing w:after="0"/>
              <w:rPr>
                <w:noProof/>
                <w:sz w:val="8"/>
                <w:szCs w:val="8"/>
              </w:rPr>
            </w:pPr>
          </w:p>
        </w:tc>
      </w:tr>
      <w:tr w:rsidR="001E41F3" w:rsidRPr="00877A0C">
        <w:trPr>
          <w:cantSplit/>
        </w:trPr>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Category:</w:t>
            </w:r>
          </w:p>
        </w:tc>
        <w:tc>
          <w:tcPr>
            <w:tcW w:w="425" w:type="dxa"/>
            <w:shd w:val="pct30" w:color="FFFF00" w:fill="auto"/>
          </w:tcPr>
          <w:p w:rsidR="001E41F3" w:rsidRPr="00877A0C" w:rsidRDefault="00BA7847">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7A0C" w:rsidRDefault="001E41F3">
            <w:pPr>
              <w:pStyle w:val="CRCoverPage"/>
              <w:spacing w:after="0"/>
              <w:rPr>
                <w:noProof/>
              </w:rPr>
            </w:pPr>
          </w:p>
        </w:tc>
        <w:tc>
          <w:tcPr>
            <w:tcW w:w="1417" w:type="dxa"/>
            <w:gridSpan w:val="2"/>
            <w:tcBorders>
              <w:left w:val="nil"/>
            </w:tcBorders>
          </w:tcPr>
          <w:p w:rsidR="001E41F3" w:rsidRPr="00877A0C" w:rsidRDefault="001E41F3">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rsidR="001E41F3" w:rsidRPr="00877A0C" w:rsidRDefault="0026004D">
            <w:pPr>
              <w:pStyle w:val="CRCoverPage"/>
              <w:spacing w:after="0"/>
              <w:ind w:left="100"/>
              <w:rPr>
                <w:noProof/>
              </w:rPr>
            </w:pPr>
            <w:r w:rsidRPr="00877A0C">
              <w:rPr>
                <w:noProof/>
              </w:rPr>
              <w:t>Rel-</w:t>
            </w:r>
            <w:r w:rsidR="00290DAA">
              <w:rPr>
                <w:noProof/>
              </w:rPr>
              <w:t>1</w:t>
            </w:r>
            <w:r w:rsidR="00BA7847">
              <w:rPr>
                <w:noProof/>
              </w:rPr>
              <w:t>5</w:t>
            </w:r>
          </w:p>
        </w:tc>
      </w:tr>
      <w:tr w:rsidR="001E41F3" w:rsidRPr="00877A0C">
        <w:tc>
          <w:tcPr>
            <w:tcW w:w="1843" w:type="dxa"/>
            <w:tcBorders>
              <w:left w:val="single" w:sz="4" w:space="0" w:color="auto"/>
              <w:bottom w:val="single" w:sz="4" w:space="0" w:color="auto"/>
            </w:tcBorders>
          </w:tcPr>
          <w:p w:rsidR="001E41F3" w:rsidRPr="00877A0C" w:rsidRDefault="001E41F3">
            <w:pPr>
              <w:pStyle w:val="CRCoverPage"/>
              <w:spacing w:after="0"/>
              <w:rPr>
                <w:b/>
                <w:i/>
                <w:noProof/>
              </w:rPr>
            </w:pPr>
          </w:p>
        </w:tc>
        <w:tc>
          <w:tcPr>
            <w:tcW w:w="4678" w:type="dxa"/>
            <w:gridSpan w:val="8"/>
            <w:tcBorders>
              <w:bottom w:val="single" w:sz="4" w:space="0" w:color="auto"/>
            </w:tcBorders>
          </w:tcPr>
          <w:p w:rsidR="001E41F3" w:rsidRPr="00877A0C" w:rsidRDefault="001E41F3">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w:t>
            </w:r>
            <w:r w:rsidR="00DE34CF" w:rsidRPr="00877A0C">
              <w:rPr>
                <w:i/>
                <w:noProof/>
                <w:sz w:val="18"/>
              </w:rPr>
              <w:t xml:space="preserve">mirror </w:t>
            </w:r>
            <w:r w:rsidRPr="00877A0C">
              <w:rPr>
                <w:i/>
                <w:noProof/>
                <w:sz w:val="18"/>
              </w:rPr>
              <w:t>correspond</w:t>
            </w:r>
            <w:r w:rsidR="00DE34CF" w:rsidRPr="00877A0C">
              <w:rPr>
                <w:i/>
                <w:noProof/>
                <w:sz w:val="18"/>
              </w:rPr>
              <w:t xml:space="preserve">ing </w:t>
            </w:r>
            <w:r w:rsidRPr="00877A0C">
              <w:rPr>
                <w:i/>
                <w:noProof/>
                <w:sz w:val="18"/>
              </w:rPr>
              <w:t xml:space="preserve">to a </w:t>
            </w:r>
            <w:r w:rsidR="00DE34CF" w:rsidRPr="00877A0C">
              <w:rPr>
                <w:i/>
                <w:noProof/>
                <w:sz w:val="18"/>
              </w:rPr>
              <w:t xml:space="preserve">change </w:t>
            </w:r>
            <w:r w:rsidRPr="00877A0C">
              <w:rPr>
                <w:i/>
                <w:noProof/>
                <w:sz w:val="18"/>
              </w:rPr>
              <w:t>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rsidR="001E41F3" w:rsidRPr="00877A0C" w:rsidRDefault="001E41F3">
            <w:pPr>
              <w:pStyle w:val="CRCoverPage"/>
              <w:rPr>
                <w:noProof/>
              </w:rPr>
            </w:pPr>
            <w:r w:rsidRPr="00877A0C">
              <w:rPr>
                <w:noProof/>
                <w:sz w:val="18"/>
              </w:rPr>
              <w:t>Detailed explanations of the above categories can</w:t>
            </w:r>
            <w:r w:rsidRPr="00877A0C">
              <w:rPr>
                <w:noProof/>
                <w:sz w:val="18"/>
              </w:rPr>
              <w:br/>
              <w:t xml:space="preserve">be found in 3GPP </w:t>
            </w:r>
            <w:hyperlink r:id="rId11" w:history="1">
              <w:r w:rsidRPr="00877A0C">
                <w:rPr>
                  <w:rStyle w:val="Hyperlink"/>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rsidR="000C038A" w:rsidRPr="00877A0C" w:rsidRDefault="001E41F3" w:rsidP="009209A0">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007C2097" w:rsidRPr="00877A0C">
              <w:rPr>
                <w:i/>
                <w:noProof/>
                <w:sz w:val="18"/>
              </w:rPr>
              <w:br/>
              <w:t>Rel-9</w:t>
            </w:r>
            <w:r w:rsidR="007C2097" w:rsidRPr="00877A0C">
              <w:rPr>
                <w:i/>
                <w:noProof/>
                <w:sz w:val="18"/>
              </w:rPr>
              <w:tab/>
              <w:t>(Release 9)</w:t>
            </w:r>
            <w:r w:rsidR="009777D9" w:rsidRPr="00877A0C">
              <w:rPr>
                <w:i/>
                <w:noProof/>
                <w:sz w:val="18"/>
              </w:rPr>
              <w:br/>
              <w:t>Rel-10</w:t>
            </w:r>
            <w:r w:rsidR="009777D9" w:rsidRPr="00877A0C">
              <w:rPr>
                <w:i/>
                <w:noProof/>
                <w:sz w:val="18"/>
              </w:rPr>
              <w:tab/>
              <w:t>(Release 10)</w:t>
            </w:r>
            <w:r w:rsidR="000C038A" w:rsidRPr="00877A0C">
              <w:rPr>
                <w:i/>
                <w:noProof/>
                <w:sz w:val="18"/>
              </w:rPr>
              <w:br/>
              <w:t>Rel-11</w:t>
            </w:r>
            <w:r w:rsidR="000C038A" w:rsidRPr="00877A0C">
              <w:rPr>
                <w:i/>
                <w:noProof/>
                <w:sz w:val="18"/>
              </w:rPr>
              <w:tab/>
              <w:t>(Release 11)</w:t>
            </w:r>
            <w:r w:rsidR="000C038A" w:rsidRPr="00877A0C">
              <w:rPr>
                <w:i/>
                <w:noProof/>
                <w:sz w:val="18"/>
              </w:rPr>
              <w:br/>
              <w:t>Rel-12</w:t>
            </w:r>
            <w:r w:rsidR="000C038A" w:rsidRPr="00877A0C">
              <w:rPr>
                <w:i/>
                <w:noProof/>
                <w:sz w:val="18"/>
              </w:rPr>
              <w:tab/>
              <w:t>(Release 12)</w:t>
            </w:r>
            <w:r w:rsidR="0051580D" w:rsidRPr="00877A0C">
              <w:rPr>
                <w:i/>
                <w:noProof/>
                <w:sz w:val="18"/>
              </w:rPr>
              <w:br/>
            </w:r>
            <w:bookmarkStart w:id="1" w:name="OLE_LINK1"/>
            <w:r w:rsidR="0051580D" w:rsidRPr="00877A0C">
              <w:rPr>
                <w:i/>
                <w:noProof/>
                <w:sz w:val="18"/>
              </w:rPr>
              <w:t>Rel-13</w:t>
            </w:r>
            <w:r w:rsidR="0051580D" w:rsidRPr="00877A0C">
              <w:rPr>
                <w:i/>
                <w:noProof/>
                <w:sz w:val="18"/>
              </w:rPr>
              <w:tab/>
              <w:t>(Release 13)</w:t>
            </w:r>
            <w:bookmarkEnd w:id="1"/>
            <w:r w:rsidR="00BD6BB8" w:rsidRPr="00877A0C">
              <w:rPr>
                <w:i/>
                <w:noProof/>
                <w:sz w:val="18"/>
              </w:rPr>
              <w:br/>
              <w:t>Rel-14</w:t>
            </w:r>
            <w:r w:rsidR="00BD6BB8" w:rsidRPr="00877A0C">
              <w:rPr>
                <w:i/>
                <w:noProof/>
                <w:sz w:val="18"/>
              </w:rPr>
              <w:tab/>
              <w:t>(Release 14)</w:t>
            </w:r>
            <w:r w:rsidR="009209A0" w:rsidRPr="00877A0C">
              <w:rPr>
                <w:i/>
                <w:noProof/>
                <w:sz w:val="18"/>
              </w:rPr>
              <w:br/>
              <w:t>Rel-15</w:t>
            </w:r>
            <w:r w:rsidR="009209A0" w:rsidRPr="00877A0C">
              <w:rPr>
                <w:i/>
                <w:noProof/>
                <w:sz w:val="18"/>
              </w:rPr>
              <w:tab/>
              <w:t>(Release 15)</w:t>
            </w:r>
            <w:r w:rsidR="009209A0" w:rsidRPr="00877A0C">
              <w:rPr>
                <w:i/>
                <w:noProof/>
                <w:sz w:val="18"/>
              </w:rPr>
              <w:br/>
              <w:t>Rel-16</w:t>
            </w:r>
            <w:r w:rsidR="009209A0" w:rsidRPr="00877A0C">
              <w:rPr>
                <w:i/>
                <w:noProof/>
                <w:sz w:val="18"/>
              </w:rPr>
              <w:tab/>
              <w:t>(Release 16)</w:t>
            </w:r>
          </w:p>
        </w:tc>
      </w:tr>
      <w:tr w:rsidR="001E41F3" w:rsidRPr="00877A0C">
        <w:tc>
          <w:tcPr>
            <w:tcW w:w="1843" w:type="dxa"/>
          </w:tcPr>
          <w:p w:rsidR="001E41F3" w:rsidRPr="00877A0C" w:rsidRDefault="001E41F3">
            <w:pPr>
              <w:pStyle w:val="CRCoverPage"/>
              <w:spacing w:after="0"/>
              <w:rPr>
                <w:b/>
                <w:i/>
                <w:noProof/>
                <w:sz w:val="8"/>
                <w:szCs w:val="8"/>
              </w:rPr>
            </w:pPr>
          </w:p>
        </w:tc>
        <w:tc>
          <w:tcPr>
            <w:tcW w:w="7798" w:type="dxa"/>
            <w:gridSpan w:val="10"/>
          </w:tcPr>
          <w:p w:rsidR="001E41F3" w:rsidRPr="00877A0C" w:rsidRDefault="001E41F3">
            <w:pPr>
              <w:pStyle w:val="CRCoverPage"/>
              <w:spacing w:after="0"/>
              <w:rPr>
                <w:noProof/>
                <w:sz w:val="8"/>
                <w:szCs w:val="8"/>
              </w:rPr>
            </w:pPr>
          </w:p>
        </w:tc>
      </w:tr>
      <w:tr w:rsidR="001E41F3" w:rsidRPr="00877A0C">
        <w:tc>
          <w:tcPr>
            <w:tcW w:w="2268" w:type="dxa"/>
            <w:gridSpan w:val="2"/>
            <w:tcBorders>
              <w:top w:val="single" w:sz="4" w:space="0" w:color="auto"/>
              <w:left w:val="single" w:sz="4" w:space="0" w:color="auto"/>
            </w:tcBorders>
          </w:tcPr>
          <w:p w:rsidR="001E41F3" w:rsidRPr="00877A0C" w:rsidRDefault="001E41F3">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rsidR="00E9054F" w:rsidRPr="00E9054F" w:rsidRDefault="005B1243" w:rsidP="00742829">
            <w:pPr>
              <w:pStyle w:val="CRCoverPage"/>
              <w:spacing w:afterLines="50"/>
              <w:rPr>
                <w:lang w:eastAsia="zh-CN"/>
              </w:rPr>
            </w:pPr>
            <w:r>
              <w:rPr>
                <w:rFonts w:hint="eastAsia"/>
                <w:noProof/>
                <w:lang w:eastAsia="zh-CN"/>
              </w:rPr>
              <w:t xml:space="preserve">According to the </w:t>
            </w:r>
            <w:r w:rsidR="00742829">
              <w:rPr>
                <w:rFonts w:hint="eastAsia"/>
                <w:noProof/>
                <w:lang w:eastAsia="zh-CN"/>
              </w:rPr>
              <w:t>agreement in SA2#126</w:t>
            </w:r>
            <w:r w:rsidR="00E9054F">
              <w:rPr>
                <w:rFonts w:hint="eastAsia"/>
                <w:noProof/>
                <w:lang w:eastAsia="zh-CN"/>
              </w:rPr>
              <w:t xml:space="preserve">, </w:t>
            </w:r>
            <w:r w:rsidR="00E9054F">
              <w:rPr>
                <w:rFonts w:hint="eastAsia"/>
                <w:lang w:eastAsia="zh-CN"/>
              </w:rPr>
              <w:t xml:space="preserve">the </w:t>
            </w:r>
            <w:r w:rsidR="00E9054F">
              <w:rPr>
                <w:lang w:eastAsia="zh-CN"/>
              </w:rPr>
              <w:t>Configured</w:t>
            </w:r>
            <w:r w:rsidR="00E9054F">
              <w:rPr>
                <w:rFonts w:hint="eastAsia"/>
                <w:lang w:eastAsia="zh-CN"/>
              </w:rPr>
              <w:t xml:space="preserve"> NSSAI for a UE for a PLMN can only be updated when UE has registered in the PLMN: </w:t>
            </w:r>
          </w:p>
          <w:p w:rsidR="001C5E2D" w:rsidRDefault="001C5E2D" w:rsidP="00742829">
            <w:pPr>
              <w:pStyle w:val="CRCoverPage"/>
              <w:spacing w:afterLines="50"/>
              <w:ind w:leftChars="4" w:left="8"/>
              <w:rPr>
                <w:noProof/>
                <w:lang w:eastAsia="zh-CN"/>
              </w:rPr>
            </w:pPr>
            <w:r>
              <w:rPr>
                <w:noProof/>
                <w:lang w:eastAsia="zh-CN"/>
              </w:rPr>
              <w:t>The changing of Configured NSSAI for PLMN can be caused by two different reasons:</w:t>
            </w:r>
          </w:p>
          <w:p w:rsidR="00E9054F" w:rsidRDefault="001C5E2D" w:rsidP="00933866">
            <w:pPr>
              <w:pStyle w:val="CRCoverPage"/>
              <w:spacing w:afterLines="50"/>
              <w:ind w:leftChars="104" w:left="208"/>
              <w:rPr>
                <w:noProof/>
                <w:lang w:eastAsia="zh-CN"/>
              </w:rPr>
            </w:pPr>
            <w:r>
              <w:rPr>
                <w:noProof/>
                <w:lang w:eastAsia="zh-CN"/>
              </w:rPr>
              <w:t>1</w:t>
            </w:r>
            <w:r w:rsidR="00E9054F">
              <w:rPr>
                <w:rFonts w:hint="eastAsia"/>
                <w:noProof/>
                <w:lang w:eastAsia="zh-CN"/>
              </w:rPr>
              <w:t xml:space="preserve">) </w:t>
            </w:r>
            <w:r w:rsidR="00E9054F" w:rsidRPr="00E9054F">
              <w:rPr>
                <w:noProof/>
                <w:lang w:eastAsia="zh-CN"/>
              </w:rPr>
              <w:t xml:space="preserve">UE's Subscribed S-NSSAIs are changed </w:t>
            </w:r>
            <w:r>
              <w:rPr>
                <w:noProof/>
                <w:lang w:eastAsia="zh-CN"/>
              </w:rPr>
              <w:t>by including new S-NSSAI, which causes Configured NSSAI for all different PLMNs need to be updated.</w:t>
            </w:r>
          </w:p>
          <w:p w:rsidR="001C5E2D" w:rsidRDefault="001C5E2D" w:rsidP="00933866">
            <w:pPr>
              <w:pStyle w:val="CRCoverPage"/>
              <w:spacing w:afterLines="50"/>
              <w:ind w:leftChars="104" w:left="208"/>
              <w:rPr>
                <w:noProof/>
                <w:lang w:eastAsia="zh-CN"/>
              </w:rPr>
            </w:pPr>
            <w:r>
              <w:rPr>
                <w:noProof/>
                <w:lang w:eastAsia="zh-CN"/>
              </w:rPr>
              <w:t xml:space="preserve">2) The </w:t>
            </w:r>
            <w:r w:rsidR="005A6A2C">
              <w:rPr>
                <w:rFonts w:hint="eastAsia"/>
                <w:noProof/>
                <w:lang w:eastAsia="zh-CN"/>
              </w:rPr>
              <w:t>N</w:t>
            </w:r>
            <w:r>
              <w:rPr>
                <w:noProof/>
                <w:lang w:eastAsia="zh-CN"/>
              </w:rPr>
              <w:t xml:space="preserve">etwork </w:t>
            </w:r>
            <w:r w:rsidR="005A6A2C">
              <w:rPr>
                <w:rFonts w:hint="eastAsia"/>
                <w:noProof/>
                <w:lang w:eastAsia="zh-CN"/>
              </w:rPr>
              <w:t>S</w:t>
            </w:r>
            <w:r>
              <w:rPr>
                <w:noProof/>
                <w:lang w:eastAsia="zh-CN"/>
              </w:rPr>
              <w:t xml:space="preserve">lice deployment of </w:t>
            </w:r>
            <w:r w:rsidR="005111F9">
              <w:rPr>
                <w:noProof/>
                <w:lang w:eastAsia="zh-CN"/>
              </w:rPr>
              <w:t xml:space="preserve">a </w:t>
            </w:r>
            <w:r>
              <w:rPr>
                <w:noProof/>
                <w:lang w:eastAsia="zh-CN"/>
              </w:rPr>
              <w:t>VPLMN is changed, which causes some network slices of HPLMN becoming supportable, hence the Configured NSSAI for this PLMN need to be updated.</w:t>
            </w:r>
          </w:p>
          <w:p w:rsidR="001C5E2D" w:rsidRDefault="001C5E2D" w:rsidP="005A6A2C">
            <w:pPr>
              <w:pStyle w:val="CRCoverPage"/>
              <w:spacing w:afterLines="50"/>
              <w:ind w:leftChars="4" w:left="8"/>
              <w:rPr>
                <w:noProof/>
                <w:lang w:eastAsia="zh-CN"/>
              </w:rPr>
            </w:pPr>
            <w:r>
              <w:rPr>
                <w:noProof/>
                <w:lang w:eastAsia="zh-CN"/>
              </w:rPr>
              <w:t>The above events may happen when:</w:t>
            </w:r>
          </w:p>
          <w:p w:rsidR="00686A7C" w:rsidRDefault="001C5E2D" w:rsidP="005A6A2C">
            <w:pPr>
              <w:pStyle w:val="CRCoverPage"/>
              <w:numPr>
                <w:ilvl w:val="0"/>
                <w:numId w:val="1"/>
              </w:numPr>
              <w:spacing w:afterLines="50"/>
              <w:ind w:leftChars="104" w:left="568"/>
              <w:rPr>
                <w:noProof/>
                <w:lang w:eastAsia="zh-CN"/>
              </w:rPr>
            </w:pPr>
            <w:r>
              <w:rPr>
                <w:noProof/>
                <w:lang w:eastAsia="zh-CN"/>
              </w:rPr>
              <w:t>t</w:t>
            </w:r>
            <w:r w:rsidRPr="00E9054F">
              <w:rPr>
                <w:noProof/>
                <w:lang w:eastAsia="zh-CN"/>
              </w:rPr>
              <w:t>he UE RM state is RM-DEREGISTERED</w:t>
            </w:r>
            <w:r>
              <w:rPr>
                <w:noProof/>
                <w:lang w:eastAsia="zh-CN"/>
              </w:rPr>
              <w:t>.</w:t>
            </w:r>
            <w:r w:rsidRPr="00E9054F">
              <w:rPr>
                <w:noProof/>
                <w:lang w:eastAsia="zh-CN"/>
              </w:rPr>
              <w:t xml:space="preserve"> </w:t>
            </w:r>
            <w:r>
              <w:rPr>
                <w:noProof/>
                <w:lang w:eastAsia="zh-CN"/>
              </w:rPr>
              <w:t xml:space="preserve">In this case, </w:t>
            </w:r>
            <w:r w:rsidRPr="00E9054F">
              <w:rPr>
                <w:noProof/>
                <w:lang w:eastAsia="zh-CN"/>
              </w:rPr>
              <w:t xml:space="preserve">the Configured NSSAI for </w:t>
            </w:r>
            <w:r w:rsidR="005111F9">
              <w:rPr>
                <w:noProof/>
                <w:lang w:eastAsia="zh-CN"/>
              </w:rPr>
              <w:t>any</w:t>
            </w:r>
            <w:r w:rsidRPr="00E9054F">
              <w:rPr>
                <w:noProof/>
                <w:lang w:eastAsia="zh-CN"/>
              </w:rPr>
              <w:t xml:space="preserve"> PLMN</w:t>
            </w:r>
            <w:r>
              <w:rPr>
                <w:noProof/>
                <w:lang w:eastAsia="zh-CN"/>
              </w:rPr>
              <w:t xml:space="preserve"> on the UE</w:t>
            </w:r>
            <w:r w:rsidRPr="00E9054F">
              <w:rPr>
                <w:noProof/>
                <w:lang w:eastAsia="zh-CN"/>
              </w:rPr>
              <w:t xml:space="preserve"> cannot be updated</w:t>
            </w:r>
            <w:r>
              <w:rPr>
                <w:noProof/>
                <w:lang w:eastAsia="zh-CN"/>
              </w:rPr>
              <w:t xml:space="preserve"> on time</w:t>
            </w:r>
            <w:r w:rsidRPr="00E9054F">
              <w:rPr>
                <w:noProof/>
                <w:lang w:eastAsia="zh-CN"/>
              </w:rPr>
              <w:t>.</w:t>
            </w:r>
          </w:p>
          <w:p w:rsidR="00686A7C" w:rsidRDefault="001C5E2D" w:rsidP="005A6A2C">
            <w:pPr>
              <w:pStyle w:val="CRCoverPage"/>
              <w:numPr>
                <w:ilvl w:val="0"/>
                <w:numId w:val="1"/>
              </w:numPr>
              <w:spacing w:afterLines="50"/>
              <w:ind w:leftChars="104" w:left="568"/>
              <w:rPr>
                <w:noProof/>
                <w:lang w:eastAsia="zh-CN"/>
              </w:rPr>
            </w:pPr>
            <w:r>
              <w:rPr>
                <w:noProof/>
                <w:lang w:eastAsia="zh-CN"/>
              </w:rPr>
              <w:t>the UE is registered in a PLMN different from the PLMNs whose Configured NSSAI need to be updated. In this case, the Configured NSSAI for those PLMNs cannot be updated on time.</w:t>
            </w:r>
          </w:p>
          <w:p w:rsidR="001C5E2D" w:rsidRDefault="001C5E2D" w:rsidP="00742829">
            <w:pPr>
              <w:pStyle w:val="CRCoverPage"/>
              <w:spacing w:afterLines="50"/>
              <w:ind w:leftChars="9" w:left="18"/>
              <w:rPr>
                <w:noProof/>
                <w:lang w:eastAsia="zh-CN"/>
              </w:rPr>
            </w:pPr>
            <w:r>
              <w:rPr>
                <w:rFonts w:hint="eastAsia"/>
                <w:lang w:eastAsia="zh-CN"/>
              </w:rPr>
              <w:t xml:space="preserve">As the </w:t>
            </w:r>
            <w:r w:rsidRPr="00533D1F">
              <w:rPr>
                <w:lang w:val="en-US" w:eastAsia="zh-CN"/>
              </w:rPr>
              <w:t>Request</w:t>
            </w:r>
            <w:r>
              <w:rPr>
                <w:rFonts w:hint="eastAsia"/>
                <w:lang w:val="en-US" w:eastAsia="zh-CN"/>
              </w:rPr>
              <w:t>ed</w:t>
            </w:r>
            <w:r w:rsidRPr="00533D1F">
              <w:rPr>
                <w:lang w:val="en-US" w:eastAsia="zh-CN"/>
              </w:rPr>
              <w:t xml:space="preserve"> NSSAI can be a subset of the Configured NSSAI for the PLMN</w:t>
            </w:r>
            <w:r>
              <w:rPr>
                <w:rFonts w:hint="eastAsia"/>
                <w:lang w:val="en-US" w:eastAsia="zh-CN"/>
              </w:rPr>
              <w:t>, i</w:t>
            </w:r>
            <w:r w:rsidRPr="00533D1F">
              <w:rPr>
                <w:lang w:val="en-US" w:eastAsia="zh-CN"/>
              </w:rPr>
              <w:t xml:space="preserve">f the UE Configured NSSAI </w:t>
            </w:r>
            <w:r>
              <w:rPr>
                <w:rFonts w:hint="eastAsia"/>
                <w:lang w:val="en-US" w:eastAsia="zh-CN"/>
              </w:rPr>
              <w:t xml:space="preserve">for a PLMN </w:t>
            </w:r>
            <w:r w:rsidRPr="00533D1F">
              <w:rPr>
                <w:lang w:val="en-US" w:eastAsia="zh-CN"/>
              </w:rPr>
              <w:t>is not updated successfully on the UE, in some scenarios the network cannot</w:t>
            </w:r>
            <w:r>
              <w:rPr>
                <w:lang w:val="en-US" w:eastAsia="zh-CN"/>
              </w:rPr>
              <w:t xml:space="preserve"> be aware of the inconsistency</w:t>
            </w:r>
            <w:r>
              <w:rPr>
                <w:rFonts w:hint="eastAsia"/>
                <w:lang w:val="en-US" w:eastAsia="zh-CN"/>
              </w:rPr>
              <w:t xml:space="preserve"> just based on the received Requested NSSAI when UE registers.</w:t>
            </w:r>
          </w:p>
          <w:p w:rsidR="00686A7C" w:rsidRDefault="00F21CDF" w:rsidP="00742829">
            <w:pPr>
              <w:pStyle w:val="CRCoverPage"/>
              <w:spacing w:afterLines="50"/>
              <w:ind w:leftChars="11" w:left="22"/>
              <w:rPr>
                <w:noProof/>
                <w:lang w:eastAsia="zh-CN"/>
              </w:rPr>
            </w:pPr>
            <w:r>
              <w:rPr>
                <w:noProof/>
                <w:lang w:eastAsia="zh-CN"/>
              </w:rPr>
              <w:t>A mechanism</w:t>
            </w:r>
            <w:r w:rsidR="001C5E2D">
              <w:rPr>
                <w:noProof/>
                <w:lang w:eastAsia="zh-CN"/>
              </w:rPr>
              <w:t xml:space="preserve"> for update Configured NSSAI of PLMN to the UE should be considered to cover all of the above cases.</w:t>
            </w:r>
          </w:p>
          <w:p w:rsidR="00686A7C" w:rsidRDefault="001C5E2D" w:rsidP="00742829">
            <w:pPr>
              <w:pStyle w:val="CRCoverPage"/>
              <w:spacing w:afterLines="50"/>
              <w:ind w:leftChars="11" w:left="22"/>
              <w:rPr>
                <w:noProof/>
                <w:lang w:eastAsia="zh-CN"/>
              </w:rPr>
            </w:pPr>
            <w:r>
              <w:rPr>
                <w:noProof/>
                <w:lang w:eastAsia="zh-CN"/>
              </w:rPr>
              <w:t>Some potential solutions ha</w:t>
            </w:r>
            <w:r w:rsidR="005A6A2C">
              <w:rPr>
                <w:rFonts w:hint="eastAsia"/>
                <w:noProof/>
                <w:lang w:eastAsia="zh-CN"/>
              </w:rPr>
              <w:t>ve</w:t>
            </w:r>
            <w:r>
              <w:rPr>
                <w:noProof/>
                <w:lang w:eastAsia="zh-CN"/>
              </w:rPr>
              <w:t xml:space="preserve"> been discussed in S2-183344 and online in SA2</w:t>
            </w:r>
            <w:r w:rsidR="00C82726">
              <w:rPr>
                <w:rFonts w:hint="eastAsia"/>
                <w:noProof/>
                <w:lang w:eastAsia="zh-CN"/>
              </w:rPr>
              <w:t>#</w:t>
            </w:r>
            <w:r>
              <w:rPr>
                <w:noProof/>
                <w:lang w:eastAsia="zh-CN"/>
              </w:rPr>
              <w:t xml:space="preserve"> 127. In this CR, it is proposed to send th</w:t>
            </w:r>
            <w:r w:rsidR="005A6A2C">
              <w:rPr>
                <w:rFonts w:hint="eastAsia"/>
                <w:noProof/>
                <w:lang w:eastAsia="zh-CN"/>
              </w:rPr>
              <w:t>e</w:t>
            </w:r>
            <w:r>
              <w:rPr>
                <w:noProof/>
                <w:lang w:eastAsia="zh-CN"/>
              </w:rPr>
              <w:t xml:space="preserve"> latest Configured NSSAI for </w:t>
            </w:r>
            <w:r w:rsidR="005A6A2C">
              <w:rPr>
                <w:rFonts w:hint="eastAsia"/>
                <w:noProof/>
                <w:lang w:eastAsia="zh-CN"/>
              </w:rPr>
              <w:t>the s</w:t>
            </w:r>
            <w:r>
              <w:rPr>
                <w:noProof/>
                <w:lang w:eastAsia="zh-CN"/>
              </w:rPr>
              <w:t>erving PLMN to the UE when UE perform</w:t>
            </w:r>
            <w:r w:rsidR="005A6A2C">
              <w:rPr>
                <w:rFonts w:hint="eastAsia"/>
                <w:noProof/>
                <w:lang w:eastAsia="zh-CN"/>
              </w:rPr>
              <w:t>s</w:t>
            </w:r>
            <w:r>
              <w:rPr>
                <w:noProof/>
                <w:lang w:eastAsia="zh-CN"/>
              </w:rPr>
              <w:t xml:space="preserve"> Initiate Registration, or Mobility Registration from </w:t>
            </w:r>
            <w:r w:rsidR="005A6A2C">
              <w:rPr>
                <w:rFonts w:hint="eastAsia"/>
                <w:noProof/>
                <w:lang w:eastAsia="zh-CN"/>
              </w:rPr>
              <w:t xml:space="preserve">a </w:t>
            </w:r>
            <w:r>
              <w:rPr>
                <w:noProof/>
                <w:lang w:eastAsia="zh-CN"/>
              </w:rPr>
              <w:t>different PLMN.</w:t>
            </w:r>
          </w:p>
          <w:p w:rsidR="00104969" w:rsidRPr="00FB026F" w:rsidRDefault="001C5E2D" w:rsidP="00F21CDF">
            <w:pPr>
              <w:pStyle w:val="CRCoverPage"/>
              <w:spacing w:afterLines="50"/>
              <w:ind w:leftChars="11" w:left="22"/>
              <w:rPr>
                <w:noProof/>
                <w:lang w:eastAsia="zh-CN"/>
              </w:rPr>
            </w:pPr>
            <w:r w:rsidRPr="005111F9">
              <w:rPr>
                <w:noProof/>
                <w:highlight w:val="yellow"/>
                <w:lang w:eastAsia="zh-CN"/>
              </w:rPr>
              <w:lastRenderedPageBreak/>
              <w:t>Note: It seems the only usage of Configured NSSAI of VPLMN is for RAN to select an appropriate AMF during the initial registration to avoid potential AMF relocation. But this configuration on the UE causes complex update issue as highlighted above. If the group agree</w:t>
            </w:r>
            <w:r w:rsidR="005111F9">
              <w:rPr>
                <w:noProof/>
                <w:highlight w:val="yellow"/>
                <w:lang w:eastAsia="zh-CN"/>
              </w:rPr>
              <w:t>s</w:t>
            </w:r>
            <w:r w:rsidRPr="005111F9">
              <w:rPr>
                <w:noProof/>
                <w:highlight w:val="yellow"/>
                <w:lang w:eastAsia="zh-CN"/>
              </w:rPr>
              <w:t xml:space="preserve"> to remove Configured NSSAI for VPLMN, the issue will be significantly simplified to how to update Configured NSSAI for HPLMN only.</w:t>
            </w:r>
            <w:r w:rsidR="00F21CDF">
              <w:rPr>
                <w:noProof/>
                <w:highlight w:val="yellow"/>
                <w:lang w:eastAsia="zh-CN"/>
              </w:rPr>
              <w:t xml:space="preserve"> </w:t>
            </w:r>
            <w:bookmarkStart w:id="2" w:name="_GoBack"/>
            <w:bookmarkEnd w:id="2"/>
            <w:r w:rsidR="005111F9">
              <w:rPr>
                <w:noProof/>
                <w:highlight w:val="yellow"/>
                <w:lang w:eastAsia="zh-CN"/>
              </w:rPr>
              <w:t>If that t</w:t>
            </w:r>
            <w:r w:rsidRPr="005111F9">
              <w:rPr>
                <w:noProof/>
                <w:highlight w:val="yellow"/>
                <w:lang w:eastAsia="zh-CN"/>
              </w:rPr>
              <w:t>he author can update the contribution accordingly.</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sz w:val="8"/>
                <w:szCs w:val="8"/>
              </w:rPr>
            </w:pPr>
          </w:p>
        </w:tc>
        <w:tc>
          <w:tcPr>
            <w:tcW w:w="7373" w:type="dxa"/>
            <w:gridSpan w:val="9"/>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2268" w:type="dxa"/>
            <w:gridSpan w:val="2"/>
            <w:tcBorders>
              <w:left w:val="single" w:sz="4" w:space="0" w:color="auto"/>
            </w:tcBorders>
          </w:tcPr>
          <w:p w:rsidR="001E41F3" w:rsidRPr="00877A0C" w:rsidRDefault="001E41F3">
            <w:pPr>
              <w:pStyle w:val="CRCoverPage"/>
              <w:tabs>
                <w:tab w:val="right" w:pos="2184"/>
              </w:tabs>
              <w:spacing w:after="0"/>
              <w:rPr>
                <w:b/>
                <w:i/>
                <w:noProof/>
              </w:rPr>
            </w:pPr>
            <w:r w:rsidRPr="00877A0C">
              <w:rPr>
                <w:b/>
                <w:i/>
                <w:noProof/>
              </w:rPr>
              <w:t>Summary of change</w:t>
            </w:r>
            <w:r w:rsidR="0051580D" w:rsidRPr="00877A0C">
              <w:rPr>
                <w:b/>
                <w:i/>
                <w:noProof/>
              </w:rPr>
              <w:t>:</w:t>
            </w:r>
          </w:p>
        </w:tc>
        <w:tc>
          <w:tcPr>
            <w:tcW w:w="7373" w:type="dxa"/>
            <w:gridSpan w:val="9"/>
            <w:tcBorders>
              <w:right w:val="single" w:sz="4" w:space="0" w:color="auto"/>
            </w:tcBorders>
            <w:shd w:val="pct30" w:color="FFFF00" w:fill="auto"/>
          </w:tcPr>
          <w:p w:rsidR="001E0EC0" w:rsidRPr="00FB026F" w:rsidRDefault="0018076E" w:rsidP="000004ED">
            <w:pPr>
              <w:rPr>
                <w:rFonts w:ascii="Arial" w:hAnsi="Arial"/>
                <w:lang w:eastAsia="zh-CN"/>
              </w:rPr>
            </w:pPr>
            <w:r w:rsidRPr="0018076E">
              <w:rPr>
                <w:rFonts w:ascii="Arial" w:hAnsi="Arial"/>
                <w:lang w:eastAsia="zh-CN"/>
              </w:rPr>
              <w:t>When the AMF receives a registration request from the UE</w:t>
            </w:r>
            <w:r w:rsidR="00C1490D">
              <w:rPr>
                <w:rFonts w:ascii="Arial" w:hAnsi="Arial" w:hint="eastAsia"/>
                <w:lang w:eastAsia="zh-CN"/>
              </w:rPr>
              <w:t>,</w:t>
            </w:r>
            <w:r w:rsidR="00C1490D">
              <w:t xml:space="preserve"> </w:t>
            </w:r>
            <w:r w:rsidRPr="0018076E">
              <w:rPr>
                <w:rFonts w:ascii="Arial" w:hAnsi="Arial"/>
                <w:lang w:eastAsia="zh-CN"/>
              </w:rPr>
              <w:t xml:space="preserve">the AMF </w:t>
            </w:r>
            <w:r w:rsidRPr="0018076E">
              <w:rPr>
                <w:rFonts w:ascii="Arial" w:hAnsi="Arial" w:hint="eastAsia"/>
                <w:lang w:eastAsia="zh-CN"/>
              </w:rPr>
              <w:t>will</w:t>
            </w:r>
            <w:r w:rsidRPr="0018076E">
              <w:rPr>
                <w:rFonts w:ascii="Arial" w:hAnsi="Arial"/>
                <w:lang w:eastAsia="zh-CN"/>
              </w:rPr>
              <w:t xml:space="preserve"> </w:t>
            </w:r>
            <w:r w:rsidRPr="0018076E">
              <w:rPr>
                <w:rFonts w:ascii="Arial" w:hAnsi="Arial" w:hint="eastAsia"/>
                <w:lang w:eastAsia="zh-CN"/>
              </w:rPr>
              <w:t>provide the UE with</w:t>
            </w:r>
            <w:r w:rsidRPr="0018076E">
              <w:rPr>
                <w:rFonts w:ascii="Arial" w:hAnsi="Arial"/>
                <w:lang w:eastAsia="zh-CN"/>
              </w:rPr>
              <w:t xml:space="preserve"> the Configured NSSAI </w:t>
            </w:r>
            <w:r w:rsidRPr="0018076E">
              <w:rPr>
                <w:rFonts w:ascii="Arial" w:hAnsi="Arial" w:hint="eastAsia"/>
                <w:lang w:eastAsia="zh-CN"/>
              </w:rPr>
              <w:t xml:space="preserve">for </w:t>
            </w:r>
            <w:r w:rsidRPr="0018076E">
              <w:rPr>
                <w:rFonts w:ascii="Arial" w:hAnsi="Arial"/>
                <w:lang w:eastAsia="zh-CN"/>
              </w:rPr>
              <w:t>the Serving PLMN and</w:t>
            </w:r>
            <w:r w:rsidR="0068417D">
              <w:rPr>
                <w:rFonts w:ascii="Arial" w:hAnsi="Arial" w:hint="eastAsia"/>
                <w:lang w:eastAsia="zh-CN"/>
              </w:rPr>
              <w:t>/or</w:t>
            </w:r>
            <w:r w:rsidRPr="0018076E">
              <w:rPr>
                <w:rFonts w:ascii="Arial" w:hAnsi="Arial"/>
                <w:lang w:eastAsia="zh-CN"/>
              </w:rPr>
              <w:t xml:space="preserve"> the associated mapping with Configured NSSAI</w:t>
            </w:r>
            <w:r w:rsidRPr="0018076E">
              <w:rPr>
                <w:rFonts w:ascii="Arial" w:hAnsi="Arial" w:hint="eastAsia"/>
                <w:lang w:eastAsia="zh-CN"/>
              </w:rPr>
              <w:t xml:space="preserve"> </w:t>
            </w:r>
            <w:r w:rsidRPr="0018076E">
              <w:rPr>
                <w:rFonts w:ascii="Arial" w:hAnsi="Arial"/>
                <w:lang w:eastAsia="zh-CN"/>
              </w:rPr>
              <w:t xml:space="preserve">for the HPLMN </w:t>
            </w:r>
            <w:r w:rsidRPr="0018076E">
              <w:rPr>
                <w:rFonts w:ascii="Arial" w:hAnsi="Arial" w:hint="eastAsia"/>
                <w:lang w:eastAsia="zh-CN"/>
              </w:rPr>
              <w:t>if the</w:t>
            </w:r>
            <w:r w:rsidRPr="0018076E">
              <w:rPr>
                <w:rFonts w:ascii="Arial" w:hAnsi="Arial"/>
                <w:lang w:eastAsia="zh-CN"/>
              </w:rPr>
              <w:t xml:space="preserve"> registration type is “initial registration”, or </w:t>
            </w:r>
            <w:r w:rsidRPr="0018076E">
              <w:rPr>
                <w:rFonts w:ascii="Arial" w:hAnsi="Arial" w:hint="eastAsia"/>
                <w:lang w:eastAsia="zh-CN"/>
              </w:rPr>
              <w:t>i</w:t>
            </w:r>
            <w:r w:rsidRPr="0018076E">
              <w:rPr>
                <w:rFonts w:ascii="Arial" w:hAnsi="Arial"/>
                <w:lang w:eastAsia="zh-CN"/>
              </w:rPr>
              <w:t>f</w:t>
            </w:r>
            <w:r w:rsidRPr="0018076E">
              <w:rPr>
                <w:rFonts w:ascii="Arial" w:hAnsi="Arial" w:hint="eastAsia"/>
                <w:lang w:eastAsia="zh-CN"/>
              </w:rPr>
              <w:t xml:space="preserve"> the</w:t>
            </w:r>
            <w:r w:rsidRPr="0018076E">
              <w:rPr>
                <w:rFonts w:ascii="Arial" w:hAnsi="Arial"/>
                <w:lang w:eastAsia="zh-CN"/>
              </w:rPr>
              <w:t xml:space="preserve"> registration type is “mobility registration update”</w:t>
            </w:r>
            <w:r w:rsidRPr="0018076E">
              <w:rPr>
                <w:rFonts w:ascii="Arial" w:hAnsi="Arial" w:hint="eastAsia"/>
                <w:lang w:eastAsia="zh-CN"/>
              </w:rPr>
              <w:t xml:space="preserve"> </w:t>
            </w:r>
            <w:r w:rsidRPr="0018076E">
              <w:rPr>
                <w:rFonts w:ascii="Arial" w:hAnsi="Arial"/>
                <w:lang w:eastAsia="zh-CN"/>
              </w:rPr>
              <w:t>and the old AMF is from another PLMN (based on 5G GUTI in the registration request)</w:t>
            </w:r>
            <w:r w:rsidRPr="0018076E">
              <w:rPr>
                <w:rFonts w:ascii="Arial" w:hAnsi="Arial" w:hint="eastAsia"/>
                <w:lang w:eastAsia="zh-CN"/>
              </w:rPr>
              <w:t xml:space="preserve">. </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sz w:val="8"/>
                <w:szCs w:val="8"/>
              </w:rPr>
            </w:pPr>
          </w:p>
        </w:tc>
        <w:tc>
          <w:tcPr>
            <w:tcW w:w="7373" w:type="dxa"/>
            <w:gridSpan w:val="9"/>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2268" w:type="dxa"/>
            <w:gridSpan w:val="2"/>
            <w:tcBorders>
              <w:left w:val="single" w:sz="4" w:space="0" w:color="auto"/>
              <w:bottom w:val="single" w:sz="4" w:space="0" w:color="auto"/>
            </w:tcBorders>
          </w:tcPr>
          <w:p w:rsidR="001E41F3" w:rsidRPr="00877A0C" w:rsidRDefault="001E41F3">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7A0C" w:rsidRDefault="00521B23" w:rsidP="0068417D">
            <w:pPr>
              <w:pStyle w:val="CRCoverPage"/>
              <w:spacing w:after="0"/>
              <w:rPr>
                <w:noProof/>
              </w:rPr>
            </w:pPr>
            <w:bookmarkStart w:id="3" w:name="OLE_LINK30"/>
            <w:r>
              <w:rPr>
                <w:lang w:eastAsia="ja-JP"/>
              </w:rPr>
              <w:t xml:space="preserve">The </w:t>
            </w:r>
            <w:r w:rsidR="00E9054F">
              <w:rPr>
                <w:rFonts w:hint="eastAsia"/>
                <w:lang w:eastAsia="zh-CN"/>
              </w:rPr>
              <w:t>Config</w:t>
            </w:r>
            <w:r w:rsidR="00575828">
              <w:rPr>
                <w:lang w:eastAsia="zh-CN"/>
              </w:rPr>
              <w:t>u</w:t>
            </w:r>
            <w:r w:rsidR="00E9054F">
              <w:rPr>
                <w:rFonts w:hint="eastAsia"/>
                <w:lang w:eastAsia="zh-CN"/>
              </w:rPr>
              <w:t xml:space="preserve">red NSSAI </w:t>
            </w:r>
            <w:r w:rsidR="00213464">
              <w:rPr>
                <w:rFonts w:hint="eastAsia"/>
                <w:lang w:eastAsia="zh-CN"/>
              </w:rPr>
              <w:t>in UE</w:t>
            </w:r>
            <w:r w:rsidR="00D5168E">
              <w:rPr>
                <w:lang w:eastAsia="zh-CN"/>
              </w:rPr>
              <w:t xml:space="preserve"> will</w:t>
            </w:r>
            <w:r w:rsidR="00213464">
              <w:rPr>
                <w:rFonts w:hint="eastAsia"/>
                <w:lang w:eastAsia="zh-CN"/>
              </w:rPr>
              <w:t xml:space="preserve"> not be updated </w:t>
            </w:r>
            <w:r w:rsidR="00D5168E">
              <w:rPr>
                <w:lang w:eastAsia="zh-CN"/>
              </w:rPr>
              <w:t xml:space="preserve">for those PLMNs which UE doesn’t register to when the </w:t>
            </w:r>
            <w:r w:rsidR="0068417D">
              <w:rPr>
                <w:rFonts w:hint="eastAsia"/>
                <w:lang w:eastAsia="zh-CN"/>
              </w:rPr>
              <w:t>S</w:t>
            </w:r>
            <w:r w:rsidR="0068417D">
              <w:rPr>
                <w:lang w:eastAsia="zh-CN"/>
              </w:rPr>
              <w:t>ubscri</w:t>
            </w:r>
            <w:r w:rsidR="0068417D">
              <w:rPr>
                <w:rFonts w:hint="eastAsia"/>
                <w:lang w:eastAsia="zh-CN"/>
              </w:rPr>
              <w:t>bed</w:t>
            </w:r>
            <w:r w:rsidR="0068417D">
              <w:rPr>
                <w:lang w:eastAsia="zh-CN"/>
              </w:rPr>
              <w:t xml:space="preserve"> </w:t>
            </w:r>
            <w:r w:rsidR="0068417D">
              <w:rPr>
                <w:rFonts w:hint="eastAsia"/>
                <w:lang w:eastAsia="zh-CN"/>
              </w:rPr>
              <w:t>S-</w:t>
            </w:r>
            <w:r w:rsidR="00D5168E">
              <w:rPr>
                <w:lang w:eastAsia="zh-CN"/>
              </w:rPr>
              <w:t>NSSAI</w:t>
            </w:r>
            <w:r w:rsidR="0068417D">
              <w:rPr>
                <w:rFonts w:hint="eastAsia"/>
                <w:lang w:eastAsia="zh-CN"/>
              </w:rPr>
              <w:t>(s)</w:t>
            </w:r>
            <w:r w:rsidR="00D5168E">
              <w:rPr>
                <w:lang w:eastAsia="zh-CN"/>
              </w:rPr>
              <w:t xml:space="preserve"> changes</w:t>
            </w:r>
            <w:r w:rsidR="00213464">
              <w:rPr>
                <w:rFonts w:hint="eastAsia"/>
                <w:lang w:eastAsia="zh-CN"/>
              </w:rPr>
              <w:t xml:space="preserve">. </w:t>
            </w:r>
            <w:bookmarkEnd w:id="3"/>
          </w:p>
        </w:tc>
      </w:tr>
      <w:tr w:rsidR="001E41F3" w:rsidRPr="00877A0C">
        <w:tc>
          <w:tcPr>
            <w:tcW w:w="2268" w:type="dxa"/>
            <w:gridSpan w:val="2"/>
          </w:tcPr>
          <w:p w:rsidR="001E41F3" w:rsidRPr="00877A0C" w:rsidRDefault="001E41F3">
            <w:pPr>
              <w:pStyle w:val="CRCoverPage"/>
              <w:spacing w:after="0"/>
              <w:rPr>
                <w:b/>
                <w:i/>
                <w:noProof/>
                <w:sz w:val="8"/>
                <w:szCs w:val="8"/>
              </w:rPr>
            </w:pPr>
          </w:p>
        </w:tc>
        <w:tc>
          <w:tcPr>
            <w:tcW w:w="7373" w:type="dxa"/>
            <w:gridSpan w:val="9"/>
          </w:tcPr>
          <w:p w:rsidR="001E41F3" w:rsidRPr="00877A0C" w:rsidRDefault="001E41F3">
            <w:pPr>
              <w:pStyle w:val="CRCoverPage"/>
              <w:spacing w:after="0"/>
              <w:rPr>
                <w:noProof/>
                <w:sz w:val="8"/>
                <w:szCs w:val="8"/>
              </w:rPr>
            </w:pPr>
          </w:p>
        </w:tc>
      </w:tr>
      <w:tr w:rsidR="001E41F3" w:rsidRPr="00877A0C">
        <w:tc>
          <w:tcPr>
            <w:tcW w:w="2268" w:type="dxa"/>
            <w:gridSpan w:val="2"/>
            <w:tcBorders>
              <w:top w:val="single" w:sz="4" w:space="0" w:color="auto"/>
              <w:left w:val="single" w:sz="4" w:space="0" w:color="auto"/>
            </w:tcBorders>
          </w:tcPr>
          <w:p w:rsidR="001E41F3" w:rsidRPr="00877A0C" w:rsidRDefault="001E41F3">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37B58" w:rsidRDefault="002C265D" w:rsidP="004D1939">
            <w:pPr>
              <w:pStyle w:val="CRCoverPage"/>
              <w:spacing w:after="0"/>
              <w:ind w:left="100"/>
              <w:rPr>
                <w:noProof/>
                <w:lang w:eastAsia="zh-CN"/>
              </w:rPr>
            </w:pPr>
            <w:r>
              <w:rPr>
                <w:noProof/>
              </w:rPr>
              <w:t>5.15.</w:t>
            </w:r>
            <w:r w:rsidR="004D1939">
              <w:rPr>
                <w:rFonts w:hint="eastAsia"/>
                <w:noProof/>
                <w:lang w:eastAsia="zh-CN"/>
              </w:rPr>
              <w:t>4</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sz w:val="8"/>
                <w:szCs w:val="8"/>
              </w:rPr>
            </w:pPr>
          </w:p>
        </w:tc>
        <w:tc>
          <w:tcPr>
            <w:tcW w:w="7373" w:type="dxa"/>
            <w:gridSpan w:val="9"/>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2268" w:type="dxa"/>
            <w:gridSpan w:val="2"/>
            <w:tcBorders>
              <w:left w:val="single" w:sz="4" w:space="0" w:color="auto"/>
            </w:tcBorders>
          </w:tcPr>
          <w:p w:rsidR="001E41F3" w:rsidRPr="00877A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7A0C" w:rsidRDefault="001E41F3">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7A0C" w:rsidRDefault="001E41F3">
            <w:pPr>
              <w:pStyle w:val="CRCoverPage"/>
              <w:spacing w:after="0"/>
              <w:jc w:val="center"/>
              <w:rPr>
                <w:b/>
                <w:caps/>
                <w:noProof/>
              </w:rPr>
            </w:pPr>
            <w:r w:rsidRPr="00877A0C">
              <w:rPr>
                <w:b/>
                <w:caps/>
                <w:noProof/>
              </w:rPr>
              <w:t>N</w:t>
            </w:r>
          </w:p>
        </w:tc>
        <w:tc>
          <w:tcPr>
            <w:tcW w:w="2977" w:type="dxa"/>
            <w:gridSpan w:val="3"/>
          </w:tcPr>
          <w:p w:rsidR="001E41F3" w:rsidRPr="00877A0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7A0C" w:rsidRDefault="001E41F3">
            <w:pPr>
              <w:pStyle w:val="CRCoverPage"/>
              <w:spacing w:after="0"/>
              <w:ind w:left="99"/>
              <w:rPr>
                <w:noProof/>
              </w:rPr>
            </w:pPr>
          </w:p>
        </w:tc>
      </w:tr>
      <w:tr w:rsidR="001E41F3" w:rsidRPr="00877A0C">
        <w:tc>
          <w:tcPr>
            <w:tcW w:w="2268" w:type="dxa"/>
            <w:gridSpan w:val="2"/>
            <w:tcBorders>
              <w:left w:val="single" w:sz="4" w:space="0" w:color="auto"/>
            </w:tcBorders>
          </w:tcPr>
          <w:p w:rsidR="001E41F3" w:rsidRPr="00877A0C" w:rsidRDefault="001E41F3">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7A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7A0C" w:rsidRDefault="002C265D">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77A0C" w:rsidRDefault="001E41F3">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rsidR="001E41F3" w:rsidRPr="00877A0C" w:rsidRDefault="00BC2063" w:rsidP="002C265D">
            <w:pPr>
              <w:pStyle w:val="CRCoverPage"/>
              <w:spacing w:after="0"/>
              <w:rPr>
                <w:noProof/>
              </w:rPr>
            </w:pPr>
            <w:r w:rsidRPr="002C265D">
              <w:rPr>
                <w:noProof/>
              </w:rPr>
              <w:t xml:space="preserve"> </w:t>
            </w:r>
            <w:r w:rsidR="002C265D" w:rsidRPr="002C265D">
              <w:rPr>
                <w:noProof/>
              </w:rPr>
              <w:t>TS/TR ... CR ...</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7A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7A0C" w:rsidRDefault="00290DAA">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77A0C" w:rsidRDefault="001E41F3">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rsidR="001E41F3" w:rsidRPr="00877A0C" w:rsidRDefault="00145D43">
            <w:pPr>
              <w:pStyle w:val="CRCoverPage"/>
              <w:spacing w:after="0"/>
              <w:ind w:left="99"/>
              <w:rPr>
                <w:noProof/>
              </w:rPr>
            </w:pPr>
            <w:r w:rsidRPr="00877A0C">
              <w:rPr>
                <w:noProof/>
              </w:rPr>
              <w:t xml:space="preserve">TS/TR ... CR ... </w:t>
            </w:r>
          </w:p>
        </w:tc>
      </w:tr>
      <w:tr w:rsidR="001E41F3" w:rsidRPr="00877A0C">
        <w:tc>
          <w:tcPr>
            <w:tcW w:w="2268" w:type="dxa"/>
            <w:gridSpan w:val="2"/>
            <w:tcBorders>
              <w:left w:val="single" w:sz="4" w:space="0" w:color="auto"/>
            </w:tcBorders>
          </w:tcPr>
          <w:p w:rsidR="001E41F3" w:rsidRPr="00877A0C" w:rsidRDefault="00145D43">
            <w:pPr>
              <w:pStyle w:val="CRCoverPage"/>
              <w:spacing w:after="0"/>
              <w:rPr>
                <w:b/>
                <w:i/>
                <w:noProof/>
              </w:rPr>
            </w:pPr>
            <w:r w:rsidRPr="00877A0C">
              <w:rPr>
                <w:b/>
                <w:i/>
                <w:noProof/>
              </w:rPr>
              <w:t xml:space="preserve">(show </w:t>
            </w:r>
            <w:r w:rsidR="00592D74" w:rsidRPr="00877A0C">
              <w:rPr>
                <w:b/>
                <w:i/>
                <w:noProof/>
              </w:rPr>
              <w:t xml:space="preserve">related </w:t>
            </w:r>
            <w:r w:rsidRPr="00877A0C">
              <w:rPr>
                <w:b/>
                <w:i/>
                <w:noProof/>
              </w:rPr>
              <w:t>CR</w:t>
            </w:r>
            <w:r w:rsidR="00592D74" w:rsidRPr="00877A0C">
              <w:rPr>
                <w:b/>
                <w:i/>
                <w:noProof/>
              </w:rPr>
              <w:t>s</w:t>
            </w:r>
            <w:r w:rsidRPr="00877A0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7A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7A0C" w:rsidRDefault="00290DAA">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77A0C" w:rsidRDefault="001E41F3">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rsidR="001E41F3" w:rsidRPr="00877A0C" w:rsidRDefault="00145D43">
            <w:pPr>
              <w:pStyle w:val="CRCoverPage"/>
              <w:spacing w:after="0"/>
              <w:ind w:left="99"/>
              <w:rPr>
                <w:noProof/>
              </w:rPr>
            </w:pPr>
            <w:r w:rsidRPr="00877A0C">
              <w:rPr>
                <w:noProof/>
              </w:rPr>
              <w:t>TS</w:t>
            </w:r>
            <w:r w:rsidR="000A6394" w:rsidRPr="00877A0C">
              <w:rPr>
                <w:noProof/>
              </w:rPr>
              <w:t xml:space="preserve">/TR ... CR ... </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rPr>
            </w:pPr>
          </w:p>
        </w:tc>
        <w:tc>
          <w:tcPr>
            <w:tcW w:w="7373" w:type="dxa"/>
            <w:gridSpan w:val="9"/>
            <w:tcBorders>
              <w:right w:val="single" w:sz="4" w:space="0" w:color="auto"/>
            </w:tcBorders>
          </w:tcPr>
          <w:p w:rsidR="001E41F3" w:rsidRPr="00877A0C" w:rsidRDefault="001E41F3">
            <w:pPr>
              <w:pStyle w:val="CRCoverPage"/>
              <w:spacing w:after="0"/>
              <w:rPr>
                <w:noProof/>
              </w:rPr>
            </w:pPr>
          </w:p>
        </w:tc>
      </w:tr>
      <w:tr w:rsidR="001E41F3" w:rsidRPr="00877A0C">
        <w:tc>
          <w:tcPr>
            <w:tcW w:w="2268" w:type="dxa"/>
            <w:gridSpan w:val="2"/>
            <w:tcBorders>
              <w:left w:val="single" w:sz="4" w:space="0" w:color="auto"/>
              <w:bottom w:val="single" w:sz="4" w:space="0" w:color="auto"/>
            </w:tcBorders>
          </w:tcPr>
          <w:p w:rsidR="001E41F3" w:rsidRPr="00877A0C" w:rsidRDefault="001E41F3">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7A0C"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pPr>
    </w:p>
    <w:p w:rsidR="00DE5E9A" w:rsidRPr="00DE5E9A" w:rsidRDefault="00DE5E9A" w:rsidP="00DE5E9A">
      <w:pPr>
        <w:jc w:val="center"/>
        <w:rPr>
          <w:color w:val="FF0000"/>
          <w:sz w:val="44"/>
          <w:szCs w:val="44"/>
          <w:lang w:eastAsia="zh-CN"/>
        </w:rPr>
      </w:pPr>
      <w:bookmarkStart w:id="4" w:name="_Toc501716510"/>
      <w:r>
        <w:rPr>
          <w:color w:val="FF0000"/>
          <w:sz w:val="44"/>
          <w:szCs w:val="44"/>
        </w:rPr>
        <w:lastRenderedPageBreak/>
        <w:t>***** 1st</w:t>
      </w:r>
      <w:r w:rsidRPr="003E4608">
        <w:rPr>
          <w:color w:val="FF0000"/>
          <w:sz w:val="44"/>
          <w:szCs w:val="44"/>
        </w:rPr>
        <w:t xml:space="preserve"> Change *****</w:t>
      </w:r>
    </w:p>
    <w:p w:rsidR="00DE5E9A" w:rsidRPr="00FC7DF2" w:rsidRDefault="00DE5E9A" w:rsidP="00DE5E9A">
      <w:pPr>
        <w:keepNext/>
        <w:keepLines/>
        <w:spacing w:before="120"/>
        <w:ind w:left="1134" w:hanging="1134"/>
        <w:outlineLvl w:val="2"/>
        <w:rPr>
          <w:rFonts w:ascii="Arial" w:hAnsi="Arial"/>
          <w:sz w:val="28"/>
        </w:rPr>
      </w:pPr>
      <w:r w:rsidRPr="00FC7DF2">
        <w:rPr>
          <w:rFonts w:ascii="Arial" w:hAnsi="Arial"/>
          <w:sz w:val="28"/>
        </w:rPr>
        <w:t>5.15.4</w:t>
      </w:r>
      <w:r w:rsidRPr="00FC7DF2">
        <w:rPr>
          <w:rFonts w:ascii="Arial" w:hAnsi="Arial"/>
          <w:sz w:val="28"/>
        </w:rPr>
        <w:tab/>
        <w:t>UE NSSAI configuration and NSSAI storage aspects</w:t>
      </w:r>
      <w:bookmarkEnd w:id="4"/>
    </w:p>
    <w:p w:rsidR="00DE5E9A" w:rsidRPr="00FC7DF2" w:rsidRDefault="00DE5E9A" w:rsidP="00DE5E9A">
      <w:pPr>
        <w:keepNext/>
        <w:keepLines/>
        <w:spacing w:before="120"/>
        <w:ind w:left="1418" w:hanging="1418"/>
        <w:outlineLvl w:val="3"/>
        <w:rPr>
          <w:rFonts w:ascii="Arial" w:hAnsi="Arial"/>
          <w:sz w:val="24"/>
        </w:rPr>
      </w:pPr>
      <w:bookmarkStart w:id="5" w:name="_Toc501716511"/>
      <w:r w:rsidRPr="00FC7DF2">
        <w:rPr>
          <w:rFonts w:ascii="Arial" w:hAnsi="Arial"/>
          <w:sz w:val="24"/>
        </w:rPr>
        <w:t>5.15.4.1</w:t>
      </w:r>
      <w:r w:rsidRPr="00FC7DF2">
        <w:rPr>
          <w:rFonts w:ascii="Arial" w:hAnsi="Arial"/>
          <w:sz w:val="24"/>
        </w:rPr>
        <w:tab/>
        <w:t>General</w:t>
      </w:r>
      <w:bookmarkEnd w:id="5"/>
    </w:p>
    <w:p w:rsidR="00DE5E9A" w:rsidRPr="00DE5E9A" w:rsidRDefault="00DE5E9A" w:rsidP="00DE5E9A">
      <w:pPr>
        <w:overflowPunct w:val="0"/>
        <w:autoSpaceDE w:val="0"/>
        <w:autoSpaceDN w:val="0"/>
        <w:adjustRightInd w:val="0"/>
        <w:textAlignment w:val="baseline"/>
        <w:rPr>
          <w:rFonts w:eastAsia="Times New Roman"/>
          <w:color w:val="000000"/>
        </w:rPr>
      </w:pPr>
      <w:r w:rsidRPr="00B728F7">
        <w:rPr>
          <w:rFonts w:eastAsia="Times New Roman"/>
          <w:color w:val="000000"/>
        </w:rPr>
        <w:t>A UE can be configured by the HPLMN w</w:t>
      </w:r>
      <w:r w:rsidRPr="00DE5E9A">
        <w:rPr>
          <w:rFonts w:eastAsia="Times New Roman"/>
          <w:color w:val="000000"/>
        </w:rPr>
        <w:t>ith Network Slice configuration information.</w:t>
      </w:r>
    </w:p>
    <w:p w:rsidR="00626530" w:rsidRPr="00855415" w:rsidRDefault="00626530" w:rsidP="00626530">
      <w:pPr>
        <w:rPr>
          <w:lang w:eastAsia="zh-CN"/>
        </w:rPr>
      </w:pPr>
      <w:r w:rsidRPr="00855415">
        <w:rPr>
          <w:lang w:eastAsia="zh-CN"/>
        </w:rPr>
        <w:t>The</w:t>
      </w:r>
      <w:r>
        <w:rPr>
          <w:lang w:eastAsia="zh-CN"/>
        </w:rPr>
        <w:t xml:space="preserve"> Network</w:t>
      </w:r>
      <w:r w:rsidRPr="00855415">
        <w:rPr>
          <w:lang w:eastAsia="zh-CN"/>
        </w:rPr>
        <w:t xml:space="preserve"> </w:t>
      </w:r>
      <w:r>
        <w:rPr>
          <w:lang w:eastAsia="zh-CN"/>
        </w:rPr>
        <w:t>S</w:t>
      </w:r>
      <w:r w:rsidRPr="00855415">
        <w:rPr>
          <w:lang w:eastAsia="zh-CN"/>
        </w:rPr>
        <w:t xml:space="preserve">lice configuration information contains one or more Configured NSSAI(s). A Configured NSSAI may apply </w:t>
      </w:r>
      <w:r>
        <w:rPr>
          <w:lang w:eastAsia="zh-CN"/>
        </w:rPr>
        <w:t>either</w:t>
      </w:r>
      <w:r w:rsidRPr="00855415">
        <w:rPr>
          <w:lang w:eastAsia="zh-CN"/>
        </w:rPr>
        <w:t xml:space="preserve"> to one PLMN or to all PLMNs that</w:t>
      </w:r>
      <w:r w:rsidRPr="007255DB">
        <w:rPr>
          <w:lang w:eastAsia="zh-CN"/>
        </w:rPr>
        <w:t xml:space="preserve"> do not have a specific Configured NSSAI (e.g. this could be possible for NSSAIs containing only S-NSSAIs with standard values</w:t>
      </w:r>
      <w:r w:rsidRPr="00C64629">
        <w:rPr>
          <w:lang w:eastAsia="zh-CN"/>
        </w:rPr>
        <w:t>, see clause</w:t>
      </w:r>
      <w:r>
        <w:rPr>
          <w:lang w:eastAsia="zh-CN"/>
        </w:rPr>
        <w:t> </w:t>
      </w:r>
      <w:r w:rsidRPr="00C64629">
        <w:rPr>
          <w:lang w:eastAsia="zh-CN"/>
        </w:rPr>
        <w:t>5.15.2.1</w:t>
      </w:r>
      <w:r w:rsidRPr="00855415">
        <w:rPr>
          <w:lang w:eastAsia="zh-CN"/>
        </w:rPr>
        <w:t>). There is at most one Configured NSSAI per PLMN.</w:t>
      </w:r>
    </w:p>
    <w:p w:rsidR="00626530" w:rsidRPr="00855415" w:rsidRDefault="00626530" w:rsidP="00626530">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rsidR="00626530" w:rsidRPr="00855415" w:rsidRDefault="00626530" w:rsidP="00626530">
      <w:pPr>
        <w:rPr>
          <w:lang w:eastAsia="zh-CN"/>
        </w:rPr>
      </w:pPr>
      <w:r w:rsidRPr="00855415">
        <w:rPr>
          <w:lang w:eastAsia="zh-CN"/>
        </w:rPr>
        <w:t xml:space="preserve">The Configured NSSAI for the Serving PLMN includes the S-NSSAI values which can be used in the Serving PLMN and </w:t>
      </w:r>
      <w:r>
        <w:rPr>
          <w:lang w:eastAsia="zh-CN"/>
        </w:rPr>
        <w:t xml:space="preserve">may be </w:t>
      </w:r>
      <w:r w:rsidRPr="00855415">
        <w:rPr>
          <w:lang w:eastAsia="zh-CN"/>
        </w:rPr>
        <w:t xml:space="preserve">associated with mapping </w:t>
      </w:r>
      <w:r>
        <w:rPr>
          <w:lang w:eastAsia="zh-CN"/>
        </w:rPr>
        <w:t xml:space="preserve">of each S-NSSAI of the Configured NSSAI </w:t>
      </w:r>
      <w:r w:rsidRPr="007255DB">
        <w:rPr>
          <w:lang w:eastAsia="zh-CN"/>
        </w:rPr>
        <w:t xml:space="preserve">to </w:t>
      </w:r>
      <w:r>
        <w:rPr>
          <w:lang w:eastAsia="zh-CN"/>
        </w:rPr>
        <w:t xml:space="preserve">one or more </w:t>
      </w:r>
      <w:r w:rsidRPr="007255DB">
        <w:rPr>
          <w:lang w:eastAsia="zh-CN"/>
        </w:rPr>
        <w:t>corresponding S-NSSAI values in the Configured NSSAI for the HPLMN.</w:t>
      </w:r>
    </w:p>
    <w:p w:rsidR="00626530" w:rsidRPr="00626530" w:rsidRDefault="00626530" w:rsidP="00626530">
      <w:pPr>
        <w:rPr>
          <w:lang w:eastAsia="zh-CN"/>
        </w:rPr>
      </w:pPr>
      <w:r w:rsidRPr="00626530">
        <w:rPr>
          <w:lang w:eastAsia="zh-CN"/>
        </w:rPr>
        <w:t>The S-NSSAIs in the Configured NSSAI for the HPLMN, at the time when they are provided to the UE, shall match the Subscribed S-NSSAIs for the UE. When the Subscribed S-NSSAI(s) are updated (i.e. removing an old and/or adding a new) and it is applicable to the Serving PLMN the UE is registered in as described in clause 5.15.3 , the AMF may update the UE with the Configured NSSAI of the Serving PLMN and/or Allowed NSSAI and/or the associated mapping with Configured NSSAI for the HPLMN.</w:t>
      </w:r>
    </w:p>
    <w:p w:rsidR="00626530" w:rsidRDefault="00626530" w:rsidP="00626530">
      <w:bookmarkStart w:id="6" w:name="_Hlk500168455"/>
      <w:r w:rsidRPr="00626530">
        <w:t xml:space="preserve">When providing a Requested NSSAI to the network upon registration, </w:t>
      </w:r>
      <w:r w:rsidRPr="00626530">
        <w:rPr>
          <w:lang w:eastAsia="zh-CN"/>
        </w:rPr>
        <w:t xml:space="preserve">the UE in a given PLMN only includes and uses </w:t>
      </w:r>
      <w:bookmarkEnd w:id="6"/>
      <w:r w:rsidRPr="00626530">
        <w:rPr>
          <w:lang w:eastAsia="zh-CN"/>
        </w:rPr>
        <w:t>S-NSSAIs applying to this PLMN, possibly associated w</w:t>
      </w:r>
      <w:r>
        <w:rPr>
          <w:lang w:eastAsia="zh-CN"/>
        </w:rPr>
        <w:t>ith mapping of each S-NSSAI of the Requested NSSAI to the S-NSSAIs of the Configured NSSAI for the HPLMN</w:t>
      </w:r>
      <w:r w:rsidRPr="00C64629">
        <w:rPr>
          <w:lang w:eastAsia="zh-CN"/>
        </w:rPr>
        <w:t xml:space="preserve"> i.e. part of the Configured and/or Allowed NSSAIs applicable for this PLMN</w:t>
      </w:r>
      <w:r w:rsidRPr="00B6630E">
        <w:rPr>
          <w:lang w:eastAsia="zh-CN"/>
        </w:rPr>
        <w:t xml:space="preserve">. </w:t>
      </w:r>
      <w:r w:rsidRPr="00B6630E">
        <w:t>Upon successful completion of a UE's Registration procedure</w:t>
      </w:r>
      <w:r>
        <w:t xml:space="preserve"> over an Access Type</w:t>
      </w:r>
      <w:r w:rsidRPr="00B6630E">
        <w:t>, the UE obtain</w:t>
      </w:r>
      <w:r>
        <w:t>s</w:t>
      </w:r>
      <w:r w:rsidRPr="00B6630E">
        <w:t xml:space="preserve"> an Allowed NSSAI</w:t>
      </w:r>
      <w:r>
        <w:t xml:space="preserve"> for this Access Type</w:t>
      </w:r>
      <w:r w:rsidRPr="00B6630E">
        <w:t>, which include</w:t>
      </w:r>
      <w:r>
        <w:t>s</w:t>
      </w:r>
      <w:r w:rsidRPr="00B6630E">
        <w:t xml:space="preserve"> one or more S-NSSAIs</w:t>
      </w:r>
      <w:r>
        <w:t xml:space="preserve">, </w:t>
      </w:r>
      <w:r w:rsidRPr="00B6630E">
        <w:t>from the AMF</w:t>
      </w:r>
      <w:r>
        <w:t>, possibly associated with mapping of Allowed NSSAI to Configured NSSAI for the HPLMN</w:t>
      </w:r>
      <w:r w:rsidRPr="00B6630E">
        <w:t>. These S-NSSAIs are valid for the current Registration Area</w:t>
      </w:r>
      <w:r>
        <w:t xml:space="preserve"> and Access Type</w:t>
      </w:r>
      <w:r w:rsidRPr="00B6630E">
        <w:t xml:space="preserve"> provided by the AMF the UE has registered with and can be used simultaneously by the UE (up to the maximum number of simultaneous Network Slices or </w:t>
      </w:r>
      <w:r>
        <w:t>PDU Session</w:t>
      </w:r>
      <w:r w:rsidRPr="00B6630E">
        <w:t>s).</w:t>
      </w:r>
    </w:p>
    <w:p w:rsidR="00626530" w:rsidRDefault="00626530" w:rsidP="00626530">
      <w:r>
        <w:t xml:space="preserve">The UE might also obtain one or more rejected S-NSSAIs </w:t>
      </w:r>
      <w:r w:rsidRPr="009757BE">
        <w:t>with cause and validity of rejection</w:t>
      </w:r>
      <w:r>
        <w:t xml:space="preserve"> from the AMF. An S-NSSAI may be rejected:</w:t>
      </w:r>
    </w:p>
    <w:p w:rsidR="00626530" w:rsidRDefault="00626530" w:rsidP="00626530">
      <w:pPr>
        <w:pStyle w:val="B1"/>
      </w:pPr>
      <w:r>
        <w:rPr>
          <w:lang w:val="en-US"/>
        </w:rPr>
        <w:t>-</w:t>
      </w:r>
      <w:r>
        <w:rPr>
          <w:lang w:val="en-US"/>
        </w:rPr>
        <w:tab/>
        <w:t>for</w:t>
      </w:r>
      <w:r>
        <w:t xml:space="preserve"> the entire PLMN; or</w:t>
      </w:r>
    </w:p>
    <w:p w:rsidR="00626530" w:rsidRDefault="00626530" w:rsidP="00626530">
      <w:pPr>
        <w:pStyle w:val="B1"/>
      </w:pPr>
      <w:r>
        <w:t>-</w:t>
      </w:r>
      <w:r>
        <w:tab/>
      </w:r>
      <w:r>
        <w:rPr>
          <w:lang w:val="en-US"/>
        </w:rPr>
        <w:t>for</w:t>
      </w:r>
      <w:r>
        <w:t xml:space="preserve"> the current Registration Area.</w:t>
      </w:r>
    </w:p>
    <w:p w:rsidR="00626530" w:rsidRDefault="00626530" w:rsidP="00626530">
      <w:r>
        <w:t>While it remains RM-REGISTERED in the PLMN and regardless of the Access Type,</w:t>
      </w:r>
      <w:r w:rsidRPr="002B3003">
        <w:t xml:space="preserve"> </w:t>
      </w:r>
      <w:r>
        <w:t>the UE shall not re-attempt to register to an S-NSSAI rejected for the entire PLMN until this rejected S-NSSAI is deleted as specified below.</w:t>
      </w:r>
    </w:p>
    <w:p w:rsidR="00626530" w:rsidRPr="00B6630E" w:rsidRDefault="00626530" w:rsidP="00626530">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rsidR="00626530" w:rsidRPr="00B6630E" w:rsidRDefault="00626530" w:rsidP="00626530">
      <w:pPr>
        <w:pStyle w:val="NO"/>
      </w:pPr>
      <w:r w:rsidRPr="009757BE">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rsidR="00626530" w:rsidRDefault="00626530" w:rsidP="00626530">
      <w:r>
        <w:t>The UE stores (S-)NSSAIs as follows:</w:t>
      </w:r>
    </w:p>
    <w:p w:rsidR="00626530" w:rsidRPr="00493005" w:rsidRDefault="00626530" w:rsidP="00626530">
      <w:pPr>
        <w:pStyle w:val="B1"/>
        <w:rPr>
          <w:lang w:val="en-US"/>
        </w:rPr>
      </w:pPr>
      <w:r w:rsidRPr="0009778E">
        <w:rPr>
          <w:lang w:val="en-US"/>
        </w:rPr>
        <w:t>-</w:t>
      </w:r>
      <w:r w:rsidRPr="0009778E">
        <w:rPr>
          <w:lang w:val="en-US"/>
        </w:rPr>
        <w:tab/>
        <w:t>When the UE is provisioned with a Configured NSSAI for a PLMN</w:t>
      </w:r>
      <w:r>
        <w:rPr>
          <w:lang w:val="en-US"/>
        </w:rPr>
        <w:t xml:space="preserve"> and/or the associated mapping of this Configured NSSAI to the Configured NSSAI for the HPLMN</w:t>
      </w:r>
      <w:r w:rsidRPr="0054180C">
        <w:rPr>
          <w:lang w:val="en-US"/>
        </w:rPr>
        <w:t>, the Configured NSSAI</w:t>
      </w:r>
      <w:r w:rsidRPr="0054180C">
        <w:t xml:space="preserve"> </w:t>
      </w:r>
      <w:r>
        <w:t xml:space="preserve">and/or if present, the associated mapping </w:t>
      </w:r>
      <w:r w:rsidRPr="0054180C">
        <w:t>shall</w:t>
      </w:r>
      <w:r>
        <w:t xml:space="preserve"> both</w:t>
      </w:r>
      <w:r w:rsidRPr="0054180C">
        <w:t xml:space="preserve"> be stored in the UE until a new Configured NSSAI for this PLMN</w:t>
      </w:r>
      <w:r>
        <w:t xml:space="preserve"> and/or the associated mapping</w:t>
      </w:r>
      <w:r w:rsidRPr="0054180C">
        <w:t xml:space="preserve"> </w:t>
      </w:r>
      <w:r>
        <w:t xml:space="preserve">are </w:t>
      </w:r>
      <w:r w:rsidRPr="0054180C">
        <w:t>provisioned in the UE</w:t>
      </w:r>
      <w:r>
        <w:rPr>
          <w:lang w:val="en-US"/>
        </w:rPr>
        <w:t>:</w:t>
      </w:r>
    </w:p>
    <w:p w:rsidR="00626530" w:rsidRDefault="00626530" w:rsidP="00626530">
      <w:pPr>
        <w:pStyle w:val="B2"/>
        <w:rPr>
          <w:lang w:val="en-US"/>
        </w:rPr>
      </w:pPr>
      <w:r w:rsidRPr="0009778E">
        <w:rPr>
          <w:lang w:val="en-US"/>
        </w:rPr>
        <w:t>-</w:t>
      </w:r>
      <w:r w:rsidRPr="0009778E">
        <w:rPr>
          <w:lang w:val="en-US"/>
        </w:rPr>
        <w:tab/>
        <w:t>When provisioned with a new Configured NSSAI for a PLMN</w:t>
      </w:r>
      <w:r>
        <w:rPr>
          <w:lang w:val="en-US"/>
        </w:rPr>
        <w:t xml:space="preserve"> and/or the new associated mapping of this Configured NSSAI to the Configured NSSAI for the HPLMN</w:t>
      </w:r>
      <w:r w:rsidRPr="0009778E">
        <w:rPr>
          <w:lang w:val="en-US"/>
        </w:rPr>
        <w:t>, the UE shall</w:t>
      </w:r>
      <w:r>
        <w:rPr>
          <w:lang w:val="en-US"/>
        </w:rPr>
        <w:t>:</w:t>
      </w:r>
    </w:p>
    <w:p w:rsidR="00626530" w:rsidRDefault="00626530" w:rsidP="00626530">
      <w:pPr>
        <w:pStyle w:val="B3"/>
      </w:pPr>
      <w:r>
        <w:t>-</w:t>
      </w:r>
      <w:r>
        <w:tab/>
      </w:r>
      <w:r w:rsidRPr="0009778E">
        <w:t xml:space="preserve">replace any </w:t>
      </w:r>
      <w:r w:rsidRPr="0054180C">
        <w:t>stored</w:t>
      </w:r>
      <w:r>
        <w:t xml:space="preserve"> (old)</w:t>
      </w:r>
      <w:r w:rsidRPr="0054180C">
        <w:t xml:space="preserve"> Configured NSSAI for this PLMN</w:t>
      </w:r>
      <w:r>
        <w:t xml:space="preserve"> </w:t>
      </w:r>
      <w:r w:rsidRPr="0009778E">
        <w:t>with the new Configured NSSAI</w:t>
      </w:r>
      <w:r>
        <w:t xml:space="preserve"> for this PLMN; and</w:t>
      </w:r>
    </w:p>
    <w:p w:rsidR="00626530" w:rsidRDefault="00626530" w:rsidP="00626530">
      <w:pPr>
        <w:pStyle w:val="B3"/>
      </w:pPr>
      <w:r>
        <w:lastRenderedPageBreak/>
        <w:t>-</w:t>
      </w:r>
      <w:r>
        <w:tab/>
        <w:t>delete any stored associated mapping of this old Configured NSSAI for this PLMN to the Configured NSSAI for the HPLMN and, if present, store the associated mapping of this new Configured NSSAI to the Configured NSSAI for the HPLMN; and</w:t>
      </w:r>
    </w:p>
    <w:p w:rsidR="00626530" w:rsidRDefault="00626530" w:rsidP="00626530">
      <w:pPr>
        <w:pStyle w:val="B3"/>
      </w:pPr>
      <w:r>
        <w:t>-</w:t>
      </w:r>
      <w:r>
        <w:tab/>
      </w:r>
      <w:r w:rsidRPr="0009778E">
        <w:t xml:space="preserve">delete any stored Allowed NSSAI </w:t>
      </w:r>
      <w:r>
        <w:t xml:space="preserve">and associated mapping as well as </w:t>
      </w:r>
      <w:r w:rsidRPr="0009778E">
        <w:t>rejected S-NSSAI for this PLMN</w:t>
      </w:r>
      <w:r>
        <w:t>;</w:t>
      </w:r>
    </w:p>
    <w:p w:rsidR="00626530" w:rsidRPr="0009778E" w:rsidRDefault="00626530" w:rsidP="00626530">
      <w:pPr>
        <w:pStyle w:val="NO"/>
        <w:rPr>
          <w:lang w:val="en-US"/>
        </w:rPr>
      </w:pPr>
      <w:r>
        <w:rPr>
          <w:lang w:val="en-US"/>
        </w:rPr>
        <w:t>NOTE 2:</w:t>
      </w:r>
      <w:r>
        <w:rPr>
          <w:lang w:val="en-US"/>
        </w:rPr>
        <w:tab/>
        <w:t>It is expected that the UE keeps storing a received Configured NSSAI for a PLMN and associated mapping to the Configured NSSAI for the HPLMN even when registering in another PLMN. However, the number of Configured NSSAI and associated mapping to be kept stored in the UE for PLMNs other than the HPLMN is up to UE implementation.</w:t>
      </w:r>
    </w:p>
    <w:p w:rsidR="00626530" w:rsidRDefault="00626530" w:rsidP="00626530">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for a PLMN</w:t>
      </w:r>
      <w:r>
        <w:rPr>
          <w:lang w:val="en-US"/>
        </w:rPr>
        <w:t xml:space="preserve"> and Access Type</w:t>
      </w:r>
      <w:r w:rsidRPr="0009778E">
        <w:rPr>
          <w:lang w:val="en-US"/>
        </w:rPr>
        <w:t xml:space="preserve"> </w:t>
      </w:r>
      <w:r>
        <w:rPr>
          <w:lang w:val="en-US"/>
        </w:rPr>
        <w:t xml:space="preserve">and any associated mapping of this Allowed NSSAI to the Configured NSSAI for the HPLMN </w:t>
      </w:r>
      <w:r w:rsidRPr="0054180C">
        <w:t>shall be stored in the UE</w:t>
      </w:r>
      <w:r>
        <w:rPr>
          <w:lang w:val="en-US"/>
        </w:rPr>
        <w:t>. The UE should store this Allowed NSSAI and any associated mapping of the Allowed NSSAI to the Configured NSSAI for the HPLMN also when the UE is turned off;</w:t>
      </w:r>
    </w:p>
    <w:p w:rsidR="00626530" w:rsidRPr="0009778E" w:rsidRDefault="00626530" w:rsidP="00626530">
      <w:pPr>
        <w:pStyle w:val="B1"/>
        <w:rPr>
          <w:lang w:val="en-US"/>
        </w:rPr>
      </w:pPr>
      <w:r w:rsidRPr="009A5963">
        <w:rPr>
          <w:lang w:val="en-US"/>
        </w:rPr>
        <w:t>NOTE 3:</w:t>
      </w:r>
      <w:r w:rsidRPr="009A5963">
        <w:rPr>
          <w:lang w:val="en-US"/>
        </w:rPr>
        <w:tab/>
        <w:t>Whether the UE stores the Allowed NSSAI</w:t>
      </w:r>
      <w:r>
        <w:rPr>
          <w:lang w:val="en-US"/>
        </w:rPr>
        <w:t xml:space="preserve"> and any associated mapping of the Allowed NSSAI to the Configured NSSAI for the HPLMN</w:t>
      </w:r>
      <w:r w:rsidRPr="009A5963">
        <w:rPr>
          <w:lang w:val="en-US"/>
        </w:rPr>
        <w:t xml:space="preserve"> also when the UE is turned off is left to UE implementation.</w:t>
      </w:r>
    </w:p>
    <w:p w:rsidR="00626530" w:rsidRDefault="00626530" w:rsidP="00626530">
      <w:pPr>
        <w:pStyle w:val="B2"/>
        <w:rPr>
          <w:lang w:val="en-US"/>
        </w:rPr>
      </w:pPr>
      <w:r w:rsidRPr="0009778E">
        <w:rPr>
          <w:lang w:val="en-US"/>
        </w:rPr>
        <w:t>-</w:t>
      </w:r>
      <w:r w:rsidRPr="0009778E">
        <w:rPr>
          <w:lang w:val="en-US"/>
        </w:rPr>
        <w:tab/>
      </w:r>
      <w:r w:rsidRPr="0054180C">
        <w:rPr>
          <w:lang w:val="en-US"/>
        </w:rPr>
        <w:t>When a new Allowed NSSAI for a PLMN</w:t>
      </w:r>
      <w:r>
        <w:rPr>
          <w:lang w:val="en-US"/>
        </w:rPr>
        <w:t xml:space="preserve"> and any associated mapping of the Allowed NSSAI to the Configured NSSAI of the HPLMN are</w:t>
      </w:r>
      <w:r w:rsidRPr="0054180C">
        <w:rPr>
          <w:lang w:val="en-US"/>
        </w:rPr>
        <w:t xml:space="preserve"> received</w:t>
      </w:r>
      <w:r>
        <w:rPr>
          <w:lang w:val="en-US"/>
        </w:rPr>
        <w:t xml:space="preserve"> over an Access Type</w:t>
      </w:r>
      <w:r w:rsidRPr="0054180C">
        <w:rPr>
          <w:lang w:val="en-US"/>
        </w:rPr>
        <w:t>, the UE shall</w:t>
      </w:r>
      <w:r>
        <w:rPr>
          <w:lang w:val="en-US"/>
        </w:rPr>
        <w:t>:</w:t>
      </w:r>
    </w:p>
    <w:p w:rsidR="00626530" w:rsidRPr="0054180C" w:rsidRDefault="00626530" w:rsidP="00626530">
      <w:pPr>
        <w:pStyle w:val="B3"/>
        <w:rPr>
          <w:lang w:val="en-US"/>
        </w:rPr>
      </w:pPr>
      <w:r>
        <w:rPr>
          <w:lang w:val="en-US"/>
        </w:rPr>
        <w:t>-</w:t>
      </w:r>
      <w:r>
        <w:rPr>
          <w:lang w:val="en-US"/>
        </w:rPr>
        <w:tab/>
      </w:r>
      <w:r w:rsidRPr="0009778E">
        <w:rPr>
          <w:lang w:val="en-US"/>
        </w:rPr>
        <w:t xml:space="preserve">replace any </w:t>
      </w:r>
      <w:r w:rsidRPr="0054180C">
        <w:rPr>
          <w:lang w:val="en-US"/>
        </w:rPr>
        <w:t>stored</w:t>
      </w:r>
      <w:r>
        <w:rPr>
          <w:lang w:val="en-US"/>
        </w:rPr>
        <w:t xml:space="preserve"> (old)</w:t>
      </w:r>
      <w:r w:rsidRPr="0054180C">
        <w:rPr>
          <w:lang w:val="en-US"/>
        </w:rPr>
        <w:t xml:space="preserve"> Allowed NSSAI</w:t>
      </w:r>
      <w:r>
        <w:rPr>
          <w:lang w:val="en-US"/>
        </w:rPr>
        <w:t xml:space="preserve"> and any associated mapping</w:t>
      </w:r>
      <w:r w:rsidRPr="0054180C">
        <w:rPr>
          <w:lang w:val="en-US"/>
        </w:rPr>
        <w:t xml:space="preserve"> for </w:t>
      </w:r>
      <w:r>
        <w:rPr>
          <w:lang w:val="en-US"/>
        </w:rPr>
        <w:t xml:space="preserve">these </w:t>
      </w:r>
      <w:r w:rsidRPr="0054180C">
        <w:rPr>
          <w:lang w:val="en-US"/>
        </w:rPr>
        <w:t>PLMN</w:t>
      </w:r>
      <w:r>
        <w:rPr>
          <w:lang w:val="en-US"/>
        </w:rPr>
        <w:t xml:space="preserve"> and Access Type</w:t>
      </w:r>
      <w:r w:rsidRPr="0009778E">
        <w:rPr>
          <w:lang w:val="en-US"/>
        </w:rPr>
        <w:t xml:space="preserve"> with this new Allowed NSSAI</w:t>
      </w:r>
      <w:r>
        <w:rPr>
          <w:lang w:val="en-US"/>
        </w:rPr>
        <w:t>; and</w:t>
      </w:r>
    </w:p>
    <w:p w:rsidR="00626530" w:rsidRDefault="00626530" w:rsidP="00626530">
      <w:pPr>
        <w:pStyle w:val="B3"/>
      </w:pPr>
      <w:r>
        <w:t>-</w:t>
      </w:r>
      <w:r>
        <w:tab/>
        <w:t>delete any stored associated mapping of this old Allowed NSSAI for this PLMN to the Configured NSSAI for the HPLMN and, if present, store the associated mapping of this new Allowed NSSAI to the Configured NSSAI for the HPLMN;</w:t>
      </w:r>
    </w:p>
    <w:p w:rsidR="00626530" w:rsidRDefault="00626530" w:rsidP="00626530">
      <w:pPr>
        <w:pStyle w:val="B1"/>
      </w:pPr>
      <w:r w:rsidRPr="006E2412">
        <w:t>-</w:t>
      </w:r>
      <w:r w:rsidRPr="006E2412">
        <w:tab/>
      </w:r>
      <w:r w:rsidRPr="0009778E">
        <w:t>If received,</w:t>
      </w:r>
      <w:r w:rsidRPr="0054180C">
        <w:t xml:space="preserve"> a</w:t>
      </w:r>
      <w:r>
        <w:t>n</w:t>
      </w:r>
      <w:r w:rsidRPr="0054180C">
        <w:t xml:space="preserve"> </w:t>
      </w:r>
      <w:r>
        <w:t>S-NSSAI</w:t>
      </w:r>
      <w:r w:rsidRPr="0054180C">
        <w:t xml:space="preserve"> rejected </w:t>
      </w:r>
      <w:r>
        <w:t>for the</w:t>
      </w:r>
      <w:r w:rsidRPr="0054180C">
        <w:t xml:space="preserve"> </w:t>
      </w:r>
      <w:r>
        <w:t xml:space="preserve">entire </w:t>
      </w:r>
      <w:r w:rsidRPr="0054180C">
        <w:t>PLMN shall be stored in the UE while RM-REGISTERED</w:t>
      </w:r>
      <w:r>
        <w:t xml:space="preserve"> in this PLMN regardless of the Access Type or until it is deleted</w:t>
      </w:r>
      <w:r w:rsidRPr="0054180C">
        <w:t>.</w:t>
      </w:r>
    </w:p>
    <w:p w:rsidR="00626530" w:rsidRDefault="00626530" w:rsidP="00626530">
      <w:pPr>
        <w:pStyle w:val="B1"/>
        <w:rPr>
          <w:lang w:val="en-US"/>
        </w:rPr>
      </w:pPr>
      <w:r w:rsidRPr="0009778E">
        <w:rPr>
          <w:lang w:val="en-US"/>
        </w:rPr>
        <w:t>-</w:t>
      </w:r>
      <w:r w:rsidRPr="0009778E">
        <w:rPr>
          <w:lang w:val="en-US"/>
        </w:rPr>
        <w:tab/>
      </w:r>
      <w:r w:rsidRPr="0054180C">
        <w:rPr>
          <w:lang w:val="en-US"/>
        </w:rPr>
        <w:t>If received, a</w:t>
      </w:r>
      <w:r>
        <w:rPr>
          <w:lang w:val="en-US"/>
        </w:rPr>
        <w:t>n S-NSSAI</w:t>
      </w:r>
      <w:r w:rsidRPr="0054180C">
        <w:rPr>
          <w:lang w:val="en-US"/>
        </w:rPr>
        <w:t xml:space="preserve"> rejected </w:t>
      </w:r>
      <w:r>
        <w:t xml:space="preserve">for </w:t>
      </w:r>
      <w:r w:rsidRPr="00605A0C">
        <w:t xml:space="preserve">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 or until it is deleted</w:t>
      </w:r>
      <w:r>
        <w:rPr>
          <w:lang w:val="en-US"/>
        </w:rPr>
        <w:t>.</w:t>
      </w:r>
    </w:p>
    <w:p w:rsidR="00626530" w:rsidRDefault="00626530" w:rsidP="00626530">
      <w:pPr>
        <w:pStyle w:val="NO"/>
      </w:pPr>
      <w:r w:rsidRPr="009757BE">
        <w:t>NOTE</w:t>
      </w:r>
      <w:r w:rsidRPr="009757BE">
        <w:rPr>
          <w:lang w:eastAsia="zh-CN"/>
        </w:rPr>
        <w:t> </w:t>
      </w:r>
      <w:r>
        <w:rPr>
          <w:lang w:val="en-US" w:eastAsia="zh-CN"/>
        </w:rPr>
        <w:t>4</w:t>
      </w:r>
      <w:r w:rsidRPr="009757BE">
        <w:t>:</w:t>
      </w:r>
      <w:r w:rsidRPr="009757BE">
        <w:tab/>
        <w:t xml:space="preserve">The storage aspects of </w:t>
      </w:r>
      <w:r w:rsidRPr="007B7D5A">
        <w:t>rejected</w:t>
      </w:r>
      <w:r w:rsidRPr="00E23B0B">
        <w:t xml:space="preserve"> </w:t>
      </w:r>
      <w:r w:rsidRPr="009757BE">
        <w:t>S-NSSAIs are described in TS 24.501 [</w:t>
      </w:r>
      <w:r>
        <w:rPr>
          <w:lang w:val="en-US"/>
        </w:rPr>
        <w:t>47</w:t>
      </w:r>
      <w:r w:rsidRPr="009757BE">
        <w:t>].</w:t>
      </w:r>
    </w:p>
    <w:p w:rsidR="00626530" w:rsidRDefault="00626530" w:rsidP="00626530">
      <w:pPr>
        <w:rPr>
          <w:lang w:eastAsia="ko-KR"/>
        </w:rPr>
      </w:pPr>
      <w:r>
        <w:t xml:space="preserve">One or </w:t>
      </w:r>
      <w:r w:rsidRPr="00E23B0B">
        <w:t>more</w:t>
      </w:r>
      <w:r>
        <w:t xml:space="preserve"> S-NSSAIs in an Allowed NSSAI provided to the UE can have values, which are not part of the UE's </w:t>
      </w:r>
      <w:r w:rsidRPr="00343078">
        <w:rPr>
          <w:lang w:eastAsia="zh-CN"/>
        </w:rPr>
        <w:t xml:space="preserve">slice configuration information for the </w:t>
      </w:r>
      <w:r w:rsidRPr="00E23B0B">
        <w:rPr>
          <w:lang w:eastAsia="zh-CN"/>
        </w:rPr>
        <w:t xml:space="preserve">Serving </w:t>
      </w:r>
      <w:r w:rsidRPr="00343078">
        <w:rPr>
          <w:lang w:eastAsia="zh-CN"/>
        </w:rPr>
        <w:t>PLMN</w:t>
      </w:r>
      <w:r>
        <w:t xml:space="preserve">. </w:t>
      </w:r>
      <w:r>
        <w:rPr>
          <w:lang w:eastAsia="ko-KR"/>
        </w:rPr>
        <w:t xml:space="preserve">In </w:t>
      </w:r>
      <w:r w:rsidRPr="00E23B0B">
        <w:rPr>
          <w:lang w:eastAsia="ko-KR"/>
        </w:rPr>
        <w:t>this</w:t>
      </w:r>
      <w:r>
        <w:rPr>
          <w:lang w:eastAsia="ko-KR"/>
        </w:rPr>
        <w:t xml:space="preserve"> case, t</w:t>
      </w:r>
      <w:r>
        <w:rPr>
          <w:rFonts w:hint="eastAsia"/>
          <w:lang w:eastAsia="ko-KR"/>
        </w:rPr>
        <w:t xml:space="preserve">he Allowed NSSAI </w:t>
      </w:r>
      <w:r>
        <w:rPr>
          <w:lang w:eastAsia="ko-KR"/>
        </w:rPr>
        <w:t xml:space="preserve">is associated with mapping information </w:t>
      </w:r>
      <w:r w:rsidRPr="00343078">
        <w:rPr>
          <w:lang w:eastAsia="ko-KR"/>
        </w:rPr>
        <w:t>regarding</w:t>
      </w:r>
      <w:r>
        <w:rPr>
          <w:lang w:eastAsia="ko-KR"/>
        </w:rPr>
        <w:t xml:space="preserve"> how each </w:t>
      </w:r>
      <w:r>
        <w:t>S-NSSAI</w:t>
      </w:r>
      <w:r w:rsidRPr="009B221F">
        <w:t xml:space="preserve"> </w:t>
      </w:r>
      <w:r>
        <w:t xml:space="preserve">of the </w:t>
      </w:r>
      <w:r w:rsidRPr="008E1D3D">
        <w:t>Allowed NSSAI</w:t>
      </w:r>
      <w:r>
        <w:t xml:space="preserve"> corresponds</w:t>
      </w:r>
      <w:r w:rsidRPr="008E1D3D">
        <w:t xml:space="preserve"> </w:t>
      </w:r>
      <w:r>
        <w:t>to the S-NSSAI(s) of the Configured NSSAI</w:t>
      </w:r>
      <w:r w:rsidRPr="00343078">
        <w:t xml:space="preserve"> for the </w:t>
      </w:r>
      <w:r>
        <w:t>H</w:t>
      </w:r>
      <w:r w:rsidRPr="00343078">
        <w:t>PLMN</w:t>
      </w:r>
      <w:r>
        <w:t>.</w:t>
      </w:r>
      <w:r>
        <w:rPr>
          <w:rFonts w:hint="eastAsia"/>
          <w:lang w:eastAsia="ko-KR"/>
        </w:rPr>
        <w:t xml:space="preserve"> </w:t>
      </w:r>
      <w:r>
        <w:rPr>
          <w:lang w:eastAsia="ko-KR"/>
        </w:rPr>
        <w:t>T</w:t>
      </w:r>
      <w:r w:rsidRPr="00343078">
        <w:rPr>
          <w:lang w:eastAsia="ko-KR"/>
        </w:rPr>
        <w:t>his mapping</w:t>
      </w:r>
      <w:r>
        <w:rPr>
          <w:lang w:eastAsia="ko-KR"/>
        </w:rPr>
        <w:t xml:space="preserve"> information is sufficient to</w:t>
      </w:r>
      <w:r w:rsidRPr="00343078">
        <w:rPr>
          <w:lang w:eastAsia="ko-KR"/>
        </w:rPr>
        <w:t xml:space="preserve"> allow</w:t>
      </w:r>
      <w:r w:rsidRPr="00200F28">
        <w:rPr>
          <w:rFonts w:hint="eastAsia"/>
          <w:lang w:eastAsia="ko-KR"/>
        </w:rPr>
        <w:t xml:space="preserve"> </w:t>
      </w:r>
      <w:r w:rsidRPr="00E23B0B">
        <w:rPr>
          <w:lang w:eastAsia="ko-KR"/>
        </w:rPr>
        <w:t>the UE to associate for a given application the</w:t>
      </w:r>
      <w:r w:rsidRPr="00200F28">
        <w:rPr>
          <w:rFonts w:hint="eastAsia"/>
          <w:lang w:eastAsia="ko-KR"/>
        </w:rPr>
        <w:t xml:space="preserve"> S-NSSAI as per NSSP</w:t>
      </w:r>
      <w:r w:rsidRPr="00343078">
        <w:rPr>
          <w:lang w:eastAsia="ko-KR"/>
        </w:rPr>
        <w:t xml:space="preserve"> </w:t>
      </w:r>
      <w:r w:rsidRPr="00E23B0B">
        <w:rPr>
          <w:lang w:eastAsia="ko-KR"/>
        </w:rPr>
        <w:t>of the URSP rules</w:t>
      </w:r>
      <w:r>
        <w:rPr>
          <w:lang w:eastAsia="ko-KR"/>
        </w:rPr>
        <w:t>,</w:t>
      </w:r>
      <w:r w:rsidRPr="00E23B0B">
        <w:rPr>
          <w:lang w:eastAsia="ko-KR"/>
        </w:rPr>
        <w:t xml:space="preserve"> </w:t>
      </w:r>
      <w:r w:rsidRPr="00343078">
        <w:rPr>
          <w:lang w:eastAsia="ko-KR"/>
        </w:rPr>
        <w:t xml:space="preserve">as defined in </w:t>
      </w:r>
      <w:r>
        <w:rPr>
          <w:lang w:eastAsia="ko-KR"/>
        </w:rPr>
        <w:t>clause </w:t>
      </w:r>
      <w:r w:rsidRPr="00E23B0B">
        <w:rPr>
          <w:lang w:eastAsia="ko-KR"/>
        </w:rPr>
        <w:t>6.6.</w:t>
      </w:r>
      <w:r>
        <w:rPr>
          <w:lang w:eastAsia="ko-KR"/>
        </w:rPr>
        <w:t>2 of</w:t>
      </w:r>
      <w:r w:rsidRPr="00E23B0B">
        <w:rPr>
          <w:lang w:eastAsia="ko-KR"/>
        </w:rPr>
        <w:t xml:space="preserve"> </w:t>
      </w:r>
      <w:r w:rsidRPr="00343078">
        <w:rPr>
          <w:lang w:eastAsia="ko-KR"/>
        </w:rPr>
        <w:t>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rsidR="00626530" w:rsidRPr="00855415" w:rsidRDefault="00626530" w:rsidP="00626530">
      <w:pPr>
        <w:pStyle w:val="Heading4"/>
        <w:rPr>
          <w:lang w:eastAsia="ko-KR"/>
        </w:rPr>
      </w:pPr>
      <w:bookmarkStart w:id="7" w:name="_Toc510019527"/>
      <w:r w:rsidRPr="00855415">
        <w:rPr>
          <w:rFonts w:hint="eastAsia"/>
          <w:lang w:eastAsia="ko-KR"/>
        </w:rPr>
        <w:t>5.</w:t>
      </w:r>
      <w:r w:rsidRPr="00855415">
        <w:rPr>
          <w:lang w:eastAsia="ko-KR"/>
        </w:rPr>
        <w:t>15</w:t>
      </w:r>
      <w:r>
        <w:rPr>
          <w:rFonts w:hint="eastAsia"/>
          <w:lang w:eastAsia="ko-KR"/>
        </w:rPr>
        <w:t>.4.2</w:t>
      </w:r>
      <w:r w:rsidRPr="00855415">
        <w:rPr>
          <w:lang w:eastAsia="ko-KR"/>
        </w:rPr>
        <w:tab/>
        <w:t xml:space="preserve">Update of UE Network </w:t>
      </w:r>
      <w:r>
        <w:rPr>
          <w:lang w:eastAsia="ko-KR"/>
        </w:rPr>
        <w:t>S</w:t>
      </w:r>
      <w:r w:rsidRPr="00855415">
        <w:rPr>
          <w:lang w:eastAsia="ko-KR"/>
        </w:rPr>
        <w:t>lic</w:t>
      </w:r>
      <w:r>
        <w:rPr>
          <w:lang w:eastAsia="ko-KR"/>
        </w:rPr>
        <w:t>e</w:t>
      </w:r>
      <w:r w:rsidRPr="00855415">
        <w:rPr>
          <w:lang w:eastAsia="ko-KR"/>
        </w:rPr>
        <w:t xml:space="preserve"> configuration</w:t>
      </w:r>
      <w:bookmarkEnd w:id="7"/>
    </w:p>
    <w:p w:rsidR="00626530" w:rsidRPr="00855415" w:rsidRDefault="00626530" w:rsidP="00626530">
      <w:r w:rsidRPr="00855415">
        <w:t>At any time</w:t>
      </w:r>
      <w:r>
        <w:t>,</w:t>
      </w:r>
      <w:r w:rsidRPr="00855415">
        <w:t xml:space="preserve"> the AMF may provide the UE with a new Configured NSSAI for the Serving PLMN, </w:t>
      </w:r>
      <w:r>
        <w:t xml:space="preserve">associated with </w:t>
      </w:r>
      <w:r w:rsidRPr="00855415">
        <w:t xml:space="preserve">mapping </w:t>
      </w:r>
      <w:r>
        <w:t xml:space="preserve">of the Configured NSSAI to </w:t>
      </w:r>
      <w:r w:rsidRPr="00855415">
        <w:t>the Configured NSSAI for the HPLMN</w:t>
      </w:r>
      <w:r>
        <w:t xml:space="preserve"> as specified in clause 5.15.4.1</w:t>
      </w:r>
      <w:r w:rsidRPr="00855415">
        <w:t>.</w:t>
      </w:r>
      <w:r>
        <w:t>The Configured NSSAI for the Serving PLMN and the mapping information is either determined in the AMF (if based on configuration, the AMF is allowed to determine the Network Slice configuration for the whole PLMN) or by the NSSF. T</w:t>
      </w:r>
      <w:r w:rsidRPr="00855415">
        <w:t xml:space="preserve">he AMF </w:t>
      </w:r>
      <w:r>
        <w:t xml:space="preserve">provides the new Configured NSSAI as specified in </w:t>
      </w:r>
      <w:r w:rsidRPr="00855415">
        <w:t>TS</w:t>
      </w:r>
      <w:r w:rsidRPr="00855415">
        <w:rPr>
          <w:lang w:val="en-US"/>
        </w:rPr>
        <w:t> </w:t>
      </w:r>
      <w:r w:rsidRPr="00855415">
        <w:t>23.502</w:t>
      </w:r>
      <w:r w:rsidRPr="00855415">
        <w:rPr>
          <w:lang w:val="en-US"/>
        </w:rPr>
        <w:t> </w:t>
      </w:r>
      <w:r w:rsidRPr="00855415">
        <w:t>[3], clause</w:t>
      </w:r>
      <w:r w:rsidRPr="00855415">
        <w:rPr>
          <w:lang w:val="en-US"/>
        </w:rPr>
        <w:t> </w:t>
      </w:r>
      <w:r w:rsidRPr="00855415">
        <w:t>4.2.4</w:t>
      </w:r>
      <w:r>
        <w:t xml:space="preserve"> </w:t>
      </w:r>
      <w:r w:rsidRPr="00050CA8">
        <w:t>UE Configuration Update procedure</w:t>
      </w:r>
      <w:r>
        <w:t>.</w:t>
      </w:r>
    </w:p>
    <w:p w:rsidR="000004ED" w:rsidRDefault="000004ED" w:rsidP="00626530">
      <w:pPr>
        <w:rPr>
          <w:ins w:id="8" w:author="HW-Nihui4" w:date="2018-04-09T11:59:00Z"/>
          <w:noProof/>
          <w:lang w:eastAsia="zh-CN"/>
        </w:rPr>
      </w:pPr>
      <w:ins w:id="9" w:author="HW-Nihui4" w:date="2018-04-09T11:59:00Z">
        <w:r>
          <w:rPr>
            <w:noProof/>
            <w:lang w:eastAsia="zh-CN"/>
          </w:rPr>
          <w:t xml:space="preserve">When </w:t>
        </w:r>
      </w:ins>
      <w:ins w:id="10" w:author="HW-Nihui4" w:date="2018-04-09T12:03:00Z">
        <w:r>
          <w:rPr>
            <w:noProof/>
            <w:lang w:eastAsia="zh-CN"/>
          </w:rPr>
          <w:t xml:space="preserve">the </w:t>
        </w:r>
      </w:ins>
      <w:ins w:id="11" w:author="HW-Nihui4" w:date="2018-04-09T11:59:00Z">
        <w:r>
          <w:rPr>
            <w:noProof/>
            <w:lang w:eastAsia="zh-CN"/>
          </w:rPr>
          <w:t>UE perform</w:t>
        </w:r>
      </w:ins>
      <w:ins w:id="12" w:author="HW-Nihui4" w:date="2018-04-09T12:03:00Z">
        <w:r>
          <w:rPr>
            <w:noProof/>
            <w:lang w:eastAsia="zh-CN"/>
          </w:rPr>
          <w:t>s</w:t>
        </w:r>
      </w:ins>
      <w:ins w:id="13" w:author="HW-Nihui4" w:date="2018-04-09T11:59:00Z">
        <w:r>
          <w:rPr>
            <w:noProof/>
            <w:lang w:eastAsia="zh-CN"/>
          </w:rPr>
          <w:t xml:space="preserve"> initiate registration, or mobility registration from another PLMN (</w:t>
        </w:r>
      </w:ins>
      <w:ins w:id="14" w:author="HW-Nihui4" w:date="2018-04-09T12:00:00Z">
        <w:r>
          <w:rPr>
            <w:noProof/>
            <w:lang w:eastAsia="zh-CN"/>
          </w:rPr>
          <w:t>i.e. the old AMF indicated by the 5G GUTI in the Registration Request is from a different PLMN</w:t>
        </w:r>
      </w:ins>
      <w:ins w:id="15" w:author="HW-Nihui4" w:date="2018-04-09T11:59:00Z">
        <w:r>
          <w:rPr>
            <w:noProof/>
            <w:lang w:eastAsia="zh-CN"/>
          </w:rPr>
          <w:t>)</w:t>
        </w:r>
      </w:ins>
      <w:ins w:id="16" w:author="HW-Nihui4" w:date="2018-04-09T12:00:00Z">
        <w:r>
          <w:rPr>
            <w:noProof/>
            <w:lang w:eastAsia="zh-CN"/>
          </w:rPr>
          <w:t>, the AMF shall provide the UE with the Configured NSSAI for the Serving PLMN and/</w:t>
        </w:r>
      </w:ins>
      <w:ins w:id="17" w:author="HW-Nihui4" w:date="2018-04-09T12:01:00Z">
        <w:r>
          <w:rPr>
            <w:noProof/>
            <w:lang w:eastAsia="zh-CN"/>
          </w:rPr>
          <w:t>or the associated mapping of the Configured NSSAI for the Serving PLMN to the Configured NSSAI for the HPLMN.</w:t>
        </w:r>
      </w:ins>
      <w:ins w:id="18" w:author="HW-Nihui4" w:date="2018-04-09T11:59:00Z">
        <w:r>
          <w:rPr>
            <w:noProof/>
            <w:lang w:eastAsia="zh-CN"/>
          </w:rPr>
          <w:t xml:space="preserve"> </w:t>
        </w:r>
      </w:ins>
    </w:p>
    <w:p w:rsidR="00626530" w:rsidRPr="00855415" w:rsidRDefault="00626530" w:rsidP="00626530">
      <w:r w:rsidRPr="00855415">
        <w:t>If the HPLMN</w:t>
      </w:r>
      <w:r>
        <w:t xml:space="preserve"> performs</w:t>
      </w:r>
      <w:r w:rsidRPr="00855415">
        <w:t xml:space="preserve"> the configuration update</w:t>
      </w:r>
      <w:r>
        <w:t xml:space="preserve"> of a UE registered in the HPLMN (e.g. due to a change in the Subscribed S-NSSAI(s))</w:t>
      </w:r>
      <w:r w:rsidRPr="00855415">
        <w:t>, this result</w:t>
      </w:r>
      <w:r>
        <w:t>s</w:t>
      </w:r>
      <w:r w:rsidRPr="00855415">
        <w:t xml:space="preserve"> in updates to</w:t>
      </w:r>
      <w:r>
        <w:t xml:space="preserve"> the</w:t>
      </w:r>
      <w:r w:rsidRPr="00855415">
        <w:t xml:space="preserve"> Configured NSSAI for the HPLMN.</w:t>
      </w:r>
      <w:r>
        <w:t xml:space="preserve"> Updates to the Allowed NSSAI and/or, if present, to the associated mapping of the Allowed NSSAI to the Configured NSSAI for the HPLMN are also possible if the configuration update affects S-NSSAI(s) in the current Allowed NSSAI.</w:t>
      </w:r>
    </w:p>
    <w:p w:rsidR="00626530" w:rsidRDefault="00626530" w:rsidP="00626530">
      <w:r>
        <w:t xml:space="preserve">If the VPLMN performs the configuration update of a UE registered in the VPLMN (e.g. due to a change in the Subscribed S-NSSAI(s)), this results in updates to the Configured NSSAI for the Serving PLMN and/or to the </w:t>
      </w:r>
      <w:r>
        <w:lastRenderedPageBreak/>
        <w:t>associated mapping of the Configured NSSAI for the Serving PLMN to the Configured NSSAI for the HPLMN. Updates to the Allowed NSSAI and/or to the associated mapping of the Allowed NSSAI to the Configured NSSAI for the HPLMN are also possible if the configuration update affects S-NSSAI(s) in the current Allowed NSSAI.</w:t>
      </w:r>
    </w:p>
    <w:p w:rsidR="00626530" w:rsidRDefault="00626530" w:rsidP="00626530">
      <w:r w:rsidRPr="00626530">
        <w:t>A UE for which the Configured NSSAI for the Serving PLMN has been updated and has deleted the stored Allowed NSSAI as described in clause 5.15.4.1 shall initiate a Registration procedure to receive a new valid Allowed NSSAI (see clause 5.15.5.2.1).</w:t>
      </w:r>
    </w:p>
    <w:p w:rsidR="00626530" w:rsidRPr="00855415" w:rsidRDefault="00626530" w:rsidP="00626530">
      <w:r w:rsidRPr="007B7D5A">
        <w:t xml:space="preserve">The update of URSP </w:t>
      </w:r>
      <w:r>
        <w:t xml:space="preserve">rules (which include the NSSP), if necessary, </w:t>
      </w:r>
      <w:r w:rsidRPr="007B7D5A">
        <w:t>is described in TS</w:t>
      </w:r>
      <w:r>
        <w:t> </w:t>
      </w:r>
      <w:r w:rsidRPr="007B7D5A">
        <w:t>23.503</w:t>
      </w:r>
      <w:r>
        <w:t> </w:t>
      </w:r>
      <w:r w:rsidRPr="007B7D5A">
        <w:t>[45].</w:t>
      </w:r>
    </w:p>
    <w:p w:rsidR="00E408D9" w:rsidRDefault="00E408D9" w:rsidP="00E408D9">
      <w:pPr>
        <w:jc w:val="center"/>
        <w:rPr>
          <w:color w:val="FF0000"/>
          <w:sz w:val="44"/>
          <w:szCs w:val="44"/>
        </w:rPr>
      </w:pPr>
      <w:r>
        <w:rPr>
          <w:color w:val="FF0000"/>
          <w:sz w:val="44"/>
          <w:szCs w:val="44"/>
        </w:rPr>
        <w:t>***** End</w:t>
      </w:r>
      <w:r w:rsidRPr="003E4608">
        <w:rPr>
          <w:color w:val="FF0000"/>
          <w:sz w:val="44"/>
          <w:szCs w:val="44"/>
        </w:rPr>
        <w:t xml:space="preserve"> </w:t>
      </w:r>
      <w:r>
        <w:rPr>
          <w:color w:val="FF0000"/>
          <w:sz w:val="44"/>
          <w:szCs w:val="44"/>
        </w:rPr>
        <w:t xml:space="preserve">of </w:t>
      </w:r>
      <w:r w:rsidRPr="003E4608">
        <w:rPr>
          <w:color w:val="FF0000"/>
          <w:sz w:val="44"/>
          <w:szCs w:val="44"/>
        </w:rPr>
        <w:t>Change *****</w:t>
      </w:r>
    </w:p>
    <w:p w:rsidR="00E408D9" w:rsidRPr="00E130E2" w:rsidRDefault="00E408D9" w:rsidP="00E408D9">
      <w:pPr>
        <w:rPr>
          <w:noProof/>
        </w:rPr>
      </w:pPr>
    </w:p>
    <w:sectPr w:rsidR="00E408D9" w:rsidRPr="00E130E2" w:rsidSect="00B33D4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47A" w:rsidRDefault="00E1147A">
      <w:r>
        <w:separator/>
      </w:r>
    </w:p>
  </w:endnote>
  <w:endnote w:type="continuationSeparator" w:id="0">
    <w:p w:rsidR="00E1147A" w:rsidRDefault="00E1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FA7" w:rsidRDefault="00E65FA7" w:rsidP="00E65F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47A" w:rsidRDefault="00E1147A">
      <w:r>
        <w:separator/>
      </w:r>
    </w:p>
  </w:footnote>
  <w:footnote w:type="continuationSeparator" w:id="0">
    <w:p w:rsidR="00E1147A" w:rsidRDefault="00E11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B7148">
      <w:fldChar w:fldCharType="begin"/>
    </w:r>
    <w:r w:rsidR="000004ED">
      <w:instrText>PAGE</w:instrText>
    </w:r>
    <w:r w:rsidR="001B7148">
      <w:fldChar w:fldCharType="separate"/>
    </w:r>
    <w:r>
      <w:rPr>
        <w:noProof/>
      </w:rPr>
      <w:t>1</w:t>
    </w:r>
    <w:r w:rsidR="001B714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FA7" w:rsidRPr="00E65FA7" w:rsidRDefault="00E65FA7" w:rsidP="00E65FA7">
    <w:pPr>
      <w:rPr>
        <w:rFonts w:ascii="Arial" w:hAnsi="Arial" w:cs="Arial"/>
        <w:b/>
        <w:bCs/>
        <w:sz w:val="18"/>
      </w:rPr>
    </w:pPr>
    <w:r>
      <w:rPr>
        <w:rFonts w:ascii="Arial" w:hAnsi="Arial" w:cs="Arial"/>
        <w:b/>
        <w:bCs/>
        <w:sz w:val="18"/>
      </w:rPr>
      <w:t>SA WG2 Temporary Document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376C5"/>
    <w:multiLevelType w:val="hybridMultilevel"/>
    <w:tmpl w:val="D7765870"/>
    <w:lvl w:ilvl="0" w:tplc="CE9CC34C">
      <w:start w:val="1"/>
      <w:numFmt w:val="lowerLetter"/>
      <w:lvlText w:val="%1)"/>
      <w:lvlJc w:val="left"/>
      <w:pPr>
        <w:ind w:left="2318" w:hanging="360"/>
      </w:pPr>
      <w:rPr>
        <w:rFonts w:hint="default"/>
      </w:rPr>
    </w:lvl>
    <w:lvl w:ilvl="1" w:tplc="04090019" w:tentative="1">
      <w:start w:val="1"/>
      <w:numFmt w:val="lowerLetter"/>
      <w:lvlText w:val="%2."/>
      <w:lvlJc w:val="left"/>
      <w:pPr>
        <w:ind w:left="3038" w:hanging="360"/>
      </w:pPr>
    </w:lvl>
    <w:lvl w:ilvl="2" w:tplc="0409001B" w:tentative="1">
      <w:start w:val="1"/>
      <w:numFmt w:val="lowerRoman"/>
      <w:lvlText w:val="%3."/>
      <w:lvlJc w:val="right"/>
      <w:pPr>
        <w:ind w:left="3758" w:hanging="180"/>
      </w:pPr>
    </w:lvl>
    <w:lvl w:ilvl="3" w:tplc="0409000F" w:tentative="1">
      <w:start w:val="1"/>
      <w:numFmt w:val="decimal"/>
      <w:lvlText w:val="%4."/>
      <w:lvlJc w:val="left"/>
      <w:pPr>
        <w:ind w:left="4478" w:hanging="360"/>
      </w:pPr>
    </w:lvl>
    <w:lvl w:ilvl="4" w:tplc="04090019" w:tentative="1">
      <w:start w:val="1"/>
      <w:numFmt w:val="lowerLetter"/>
      <w:lvlText w:val="%5."/>
      <w:lvlJc w:val="left"/>
      <w:pPr>
        <w:ind w:left="5198" w:hanging="360"/>
      </w:pPr>
    </w:lvl>
    <w:lvl w:ilvl="5" w:tplc="0409001B" w:tentative="1">
      <w:start w:val="1"/>
      <w:numFmt w:val="lowerRoman"/>
      <w:lvlText w:val="%6."/>
      <w:lvlJc w:val="right"/>
      <w:pPr>
        <w:ind w:left="5918" w:hanging="180"/>
      </w:pPr>
    </w:lvl>
    <w:lvl w:ilvl="6" w:tplc="0409000F" w:tentative="1">
      <w:start w:val="1"/>
      <w:numFmt w:val="decimal"/>
      <w:lvlText w:val="%7."/>
      <w:lvlJc w:val="left"/>
      <w:pPr>
        <w:ind w:left="6638" w:hanging="360"/>
      </w:pPr>
    </w:lvl>
    <w:lvl w:ilvl="7" w:tplc="04090019" w:tentative="1">
      <w:start w:val="1"/>
      <w:numFmt w:val="lowerLetter"/>
      <w:lvlText w:val="%8."/>
      <w:lvlJc w:val="left"/>
      <w:pPr>
        <w:ind w:left="7358" w:hanging="360"/>
      </w:pPr>
    </w:lvl>
    <w:lvl w:ilvl="8" w:tplc="0409001B" w:tentative="1">
      <w:start w:val="1"/>
      <w:numFmt w:val="lowerRoman"/>
      <w:lvlText w:val="%9."/>
      <w:lvlJc w:val="right"/>
      <w:pPr>
        <w:ind w:left="807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Nihui4">
    <w15:presenceInfo w15:providerId="None" w15:userId="HW-Nihu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22E4A"/>
    <w:rsid w:val="0003180B"/>
    <w:rsid w:val="000362A4"/>
    <w:rsid w:val="0005640B"/>
    <w:rsid w:val="00056444"/>
    <w:rsid w:val="00057710"/>
    <w:rsid w:val="0007405B"/>
    <w:rsid w:val="000851B5"/>
    <w:rsid w:val="000904B0"/>
    <w:rsid w:val="000A323D"/>
    <w:rsid w:val="000A6394"/>
    <w:rsid w:val="000C038A"/>
    <w:rsid w:val="000C6598"/>
    <w:rsid w:val="000C76C2"/>
    <w:rsid w:val="000D0CBA"/>
    <w:rsid w:val="000D7D25"/>
    <w:rsid w:val="00104969"/>
    <w:rsid w:val="00107586"/>
    <w:rsid w:val="00126215"/>
    <w:rsid w:val="00126453"/>
    <w:rsid w:val="00133DCF"/>
    <w:rsid w:val="0014252D"/>
    <w:rsid w:val="00145D43"/>
    <w:rsid w:val="001533DD"/>
    <w:rsid w:val="00153EAD"/>
    <w:rsid w:val="001606F0"/>
    <w:rsid w:val="00171697"/>
    <w:rsid w:val="0017616C"/>
    <w:rsid w:val="0018076E"/>
    <w:rsid w:val="00187A3B"/>
    <w:rsid w:val="00192C46"/>
    <w:rsid w:val="001A4CB5"/>
    <w:rsid w:val="001A7B60"/>
    <w:rsid w:val="001B7148"/>
    <w:rsid w:val="001B7A65"/>
    <w:rsid w:val="001C5E2D"/>
    <w:rsid w:val="001D23B2"/>
    <w:rsid w:val="001E0EC0"/>
    <w:rsid w:val="001E41F3"/>
    <w:rsid w:val="001E760E"/>
    <w:rsid w:val="001F140E"/>
    <w:rsid w:val="001F36CC"/>
    <w:rsid w:val="00206403"/>
    <w:rsid w:val="00213464"/>
    <w:rsid w:val="00216D81"/>
    <w:rsid w:val="00226C3B"/>
    <w:rsid w:val="002448C2"/>
    <w:rsid w:val="00250147"/>
    <w:rsid w:val="00250656"/>
    <w:rsid w:val="0026004D"/>
    <w:rsid w:val="00260E3D"/>
    <w:rsid w:val="002621AB"/>
    <w:rsid w:val="00275D12"/>
    <w:rsid w:val="002860C4"/>
    <w:rsid w:val="00290C01"/>
    <w:rsid w:val="00290DAA"/>
    <w:rsid w:val="00293119"/>
    <w:rsid w:val="002A01CC"/>
    <w:rsid w:val="002A5903"/>
    <w:rsid w:val="002B1075"/>
    <w:rsid w:val="002B4367"/>
    <w:rsid w:val="002B5741"/>
    <w:rsid w:val="002C265D"/>
    <w:rsid w:val="002C3739"/>
    <w:rsid w:val="002C6044"/>
    <w:rsid w:val="002D4DEA"/>
    <w:rsid w:val="002E5A78"/>
    <w:rsid w:val="002E62DE"/>
    <w:rsid w:val="002F501A"/>
    <w:rsid w:val="002F6D2C"/>
    <w:rsid w:val="00305409"/>
    <w:rsid w:val="00311D9B"/>
    <w:rsid w:val="0031256D"/>
    <w:rsid w:val="003149C7"/>
    <w:rsid w:val="0032229E"/>
    <w:rsid w:val="00336D8A"/>
    <w:rsid w:val="0036272F"/>
    <w:rsid w:val="00373C81"/>
    <w:rsid w:val="00385D95"/>
    <w:rsid w:val="00387610"/>
    <w:rsid w:val="00391953"/>
    <w:rsid w:val="00391C14"/>
    <w:rsid w:val="00393E2B"/>
    <w:rsid w:val="00397C39"/>
    <w:rsid w:val="003A3EBF"/>
    <w:rsid w:val="003A6457"/>
    <w:rsid w:val="003C1493"/>
    <w:rsid w:val="003D4B69"/>
    <w:rsid w:val="003D53C1"/>
    <w:rsid w:val="003E1A36"/>
    <w:rsid w:val="003E1A70"/>
    <w:rsid w:val="003E1D25"/>
    <w:rsid w:val="003E5DB5"/>
    <w:rsid w:val="003E6D08"/>
    <w:rsid w:val="003F1496"/>
    <w:rsid w:val="003F67C3"/>
    <w:rsid w:val="004242F1"/>
    <w:rsid w:val="004248F1"/>
    <w:rsid w:val="00443F50"/>
    <w:rsid w:val="0046164C"/>
    <w:rsid w:val="00493A9C"/>
    <w:rsid w:val="00495A4B"/>
    <w:rsid w:val="00495E23"/>
    <w:rsid w:val="004B3E28"/>
    <w:rsid w:val="004B75B7"/>
    <w:rsid w:val="004B7E8F"/>
    <w:rsid w:val="004D1939"/>
    <w:rsid w:val="004F2F6F"/>
    <w:rsid w:val="00502B35"/>
    <w:rsid w:val="005034B9"/>
    <w:rsid w:val="00505ECD"/>
    <w:rsid w:val="005111F9"/>
    <w:rsid w:val="0051580D"/>
    <w:rsid w:val="00521B23"/>
    <w:rsid w:val="00537AA3"/>
    <w:rsid w:val="005435BA"/>
    <w:rsid w:val="00554303"/>
    <w:rsid w:val="00556415"/>
    <w:rsid w:val="00562D15"/>
    <w:rsid w:val="005705BA"/>
    <w:rsid w:val="005718F1"/>
    <w:rsid w:val="00575828"/>
    <w:rsid w:val="0058293A"/>
    <w:rsid w:val="005852E9"/>
    <w:rsid w:val="00592D74"/>
    <w:rsid w:val="005A04A3"/>
    <w:rsid w:val="005A6A2C"/>
    <w:rsid w:val="005A78A8"/>
    <w:rsid w:val="005B1243"/>
    <w:rsid w:val="005C3F86"/>
    <w:rsid w:val="005D2A91"/>
    <w:rsid w:val="005E2C44"/>
    <w:rsid w:val="005E2EA0"/>
    <w:rsid w:val="005F447F"/>
    <w:rsid w:val="005F67AA"/>
    <w:rsid w:val="00606C8B"/>
    <w:rsid w:val="00610C27"/>
    <w:rsid w:val="00621188"/>
    <w:rsid w:val="0062140D"/>
    <w:rsid w:val="006257ED"/>
    <w:rsid w:val="00625A93"/>
    <w:rsid w:val="00626530"/>
    <w:rsid w:val="00627C23"/>
    <w:rsid w:val="006328E7"/>
    <w:rsid w:val="00643B1B"/>
    <w:rsid w:val="00645851"/>
    <w:rsid w:val="00657D2A"/>
    <w:rsid w:val="00663E50"/>
    <w:rsid w:val="00673A68"/>
    <w:rsid w:val="0068417D"/>
    <w:rsid w:val="00686A7C"/>
    <w:rsid w:val="00686F39"/>
    <w:rsid w:val="00695808"/>
    <w:rsid w:val="00695EF6"/>
    <w:rsid w:val="006965EF"/>
    <w:rsid w:val="006A4957"/>
    <w:rsid w:val="006A78FA"/>
    <w:rsid w:val="006B0DA5"/>
    <w:rsid w:val="006B40CF"/>
    <w:rsid w:val="006B46FB"/>
    <w:rsid w:val="006E21FB"/>
    <w:rsid w:val="006E2509"/>
    <w:rsid w:val="006F1F72"/>
    <w:rsid w:val="006F2BA6"/>
    <w:rsid w:val="0070550C"/>
    <w:rsid w:val="00706EA9"/>
    <w:rsid w:val="00734C21"/>
    <w:rsid w:val="00742829"/>
    <w:rsid w:val="0075506B"/>
    <w:rsid w:val="00761181"/>
    <w:rsid w:val="00763B85"/>
    <w:rsid w:val="007758F1"/>
    <w:rsid w:val="007854AA"/>
    <w:rsid w:val="00792342"/>
    <w:rsid w:val="007A190F"/>
    <w:rsid w:val="007A57A4"/>
    <w:rsid w:val="007A5E9F"/>
    <w:rsid w:val="007B3255"/>
    <w:rsid w:val="007B512A"/>
    <w:rsid w:val="007C2097"/>
    <w:rsid w:val="007C707F"/>
    <w:rsid w:val="007C74C7"/>
    <w:rsid w:val="007D6A07"/>
    <w:rsid w:val="007F4B91"/>
    <w:rsid w:val="00804FA4"/>
    <w:rsid w:val="00805EB1"/>
    <w:rsid w:val="00816FCE"/>
    <w:rsid w:val="008279FA"/>
    <w:rsid w:val="00835A91"/>
    <w:rsid w:val="0083786D"/>
    <w:rsid w:val="0084491C"/>
    <w:rsid w:val="00852AEF"/>
    <w:rsid w:val="008626E7"/>
    <w:rsid w:val="00870EE7"/>
    <w:rsid w:val="00875E54"/>
    <w:rsid w:val="00876627"/>
    <w:rsid w:val="00877A0C"/>
    <w:rsid w:val="00893A25"/>
    <w:rsid w:val="00896E1D"/>
    <w:rsid w:val="008B4B12"/>
    <w:rsid w:val="008C48AF"/>
    <w:rsid w:val="008D1762"/>
    <w:rsid w:val="008D7D57"/>
    <w:rsid w:val="008D7E3D"/>
    <w:rsid w:val="008E1F2A"/>
    <w:rsid w:val="008E27DB"/>
    <w:rsid w:val="008F0AE2"/>
    <w:rsid w:val="008F1CDA"/>
    <w:rsid w:val="008F67E1"/>
    <w:rsid w:val="008F686C"/>
    <w:rsid w:val="00913C8D"/>
    <w:rsid w:val="00917463"/>
    <w:rsid w:val="009209A0"/>
    <w:rsid w:val="0092548F"/>
    <w:rsid w:val="00933866"/>
    <w:rsid w:val="00936C6E"/>
    <w:rsid w:val="00951B1A"/>
    <w:rsid w:val="00966B5D"/>
    <w:rsid w:val="009674AC"/>
    <w:rsid w:val="00974E44"/>
    <w:rsid w:val="009777D9"/>
    <w:rsid w:val="009800FD"/>
    <w:rsid w:val="00991B88"/>
    <w:rsid w:val="00992187"/>
    <w:rsid w:val="00993D9E"/>
    <w:rsid w:val="009A26F4"/>
    <w:rsid w:val="009A579D"/>
    <w:rsid w:val="009A5E66"/>
    <w:rsid w:val="009C72E5"/>
    <w:rsid w:val="009E1F4F"/>
    <w:rsid w:val="009E3297"/>
    <w:rsid w:val="009F5B09"/>
    <w:rsid w:val="009F734F"/>
    <w:rsid w:val="00A159AF"/>
    <w:rsid w:val="00A17881"/>
    <w:rsid w:val="00A246B6"/>
    <w:rsid w:val="00A31F80"/>
    <w:rsid w:val="00A44147"/>
    <w:rsid w:val="00A47E70"/>
    <w:rsid w:val="00A52D42"/>
    <w:rsid w:val="00A67C3A"/>
    <w:rsid w:val="00A74396"/>
    <w:rsid w:val="00A7671C"/>
    <w:rsid w:val="00A76E1E"/>
    <w:rsid w:val="00A8235A"/>
    <w:rsid w:val="00A97FE0"/>
    <w:rsid w:val="00AA00A4"/>
    <w:rsid w:val="00AA1317"/>
    <w:rsid w:val="00AA5755"/>
    <w:rsid w:val="00AD1CD8"/>
    <w:rsid w:val="00AD1D61"/>
    <w:rsid w:val="00AE5278"/>
    <w:rsid w:val="00B2206A"/>
    <w:rsid w:val="00B258BB"/>
    <w:rsid w:val="00B26D1B"/>
    <w:rsid w:val="00B315C5"/>
    <w:rsid w:val="00B33D47"/>
    <w:rsid w:val="00B671B0"/>
    <w:rsid w:val="00B67B97"/>
    <w:rsid w:val="00B85D85"/>
    <w:rsid w:val="00B90A48"/>
    <w:rsid w:val="00B92D20"/>
    <w:rsid w:val="00B968C8"/>
    <w:rsid w:val="00BA3EC5"/>
    <w:rsid w:val="00BA7847"/>
    <w:rsid w:val="00BB0ACC"/>
    <w:rsid w:val="00BB3E12"/>
    <w:rsid w:val="00BB3FE9"/>
    <w:rsid w:val="00BB5DFC"/>
    <w:rsid w:val="00BC2063"/>
    <w:rsid w:val="00BC6E11"/>
    <w:rsid w:val="00BD279D"/>
    <w:rsid w:val="00BD6BB8"/>
    <w:rsid w:val="00BE018E"/>
    <w:rsid w:val="00BF3432"/>
    <w:rsid w:val="00BF529D"/>
    <w:rsid w:val="00C06055"/>
    <w:rsid w:val="00C06351"/>
    <w:rsid w:val="00C1490D"/>
    <w:rsid w:val="00C169DE"/>
    <w:rsid w:val="00C2080A"/>
    <w:rsid w:val="00C606D3"/>
    <w:rsid w:val="00C646DD"/>
    <w:rsid w:val="00C82054"/>
    <w:rsid w:val="00C82726"/>
    <w:rsid w:val="00C8519F"/>
    <w:rsid w:val="00C95985"/>
    <w:rsid w:val="00CA5EFE"/>
    <w:rsid w:val="00CB33A5"/>
    <w:rsid w:val="00CC5026"/>
    <w:rsid w:val="00CC5937"/>
    <w:rsid w:val="00D0087B"/>
    <w:rsid w:val="00D03F9A"/>
    <w:rsid w:val="00D04F70"/>
    <w:rsid w:val="00D11702"/>
    <w:rsid w:val="00D2588C"/>
    <w:rsid w:val="00D37B58"/>
    <w:rsid w:val="00D40596"/>
    <w:rsid w:val="00D5168E"/>
    <w:rsid w:val="00D6516B"/>
    <w:rsid w:val="00D67740"/>
    <w:rsid w:val="00D73081"/>
    <w:rsid w:val="00D92AB5"/>
    <w:rsid w:val="00D96D24"/>
    <w:rsid w:val="00DA4C5A"/>
    <w:rsid w:val="00DB2F39"/>
    <w:rsid w:val="00DB52A5"/>
    <w:rsid w:val="00DD6035"/>
    <w:rsid w:val="00DD6FF1"/>
    <w:rsid w:val="00DE34CF"/>
    <w:rsid w:val="00DE5E9A"/>
    <w:rsid w:val="00DE6E24"/>
    <w:rsid w:val="00E001D9"/>
    <w:rsid w:val="00E10C2F"/>
    <w:rsid w:val="00E1147A"/>
    <w:rsid w:val="00E130E2"/>
    <w:rsid w:val="00E13FB5"/>
    <w:rsid w:val="00E232FB"/>
    <w:rsid w:val="00E408D9"/>
    <w:rsid w:val="00E42307"/>
    <w:rsid w:val="00E539CE"/>
    <w:rsid w:val="00E55CAF"/>
    <w:rsid w:val="00E64924"/>
    <w:rsid w:val="00E65FA7"/>
    <w:rsid w:val="00E73F12"/>
    <w:rsid w:val="00E9054F"/>
    <w:rsid w:val="00EA2FB2"/>
    <w:rsid w:val="00EC2359"/>
    <w:rsid w:val="00EC72E0"/>
    <w:rsid w:val="00EE7D7C"/>
    <w:rsid w:val="00EF2504"/>
    <w:rsid w:val="00EF5792"/>
    <w:rsid w:val="00F03628"/>
    <w:rsid w:val="00F21CDF"/>
    <w:rsid w:val="00F23A99"/>
    <w:rsid w:val="00F25D98"/>
    <w:rsid w:val="00F26CC4"/>
    <w:rsid w:val="00F300FB"/>
    <w:rsid w:val="00F33B19"/>
    <w:rsid w:val="00F43528"/>
    <w:rsid w:val="00F47925"/>
    <w:rsid w:val="00F507C1"/>
    <w:rsid w:val="00F5488A"/>
    <w:rsid w:val="00F85E42"/>
    <w:rsid w:val="00F9124C"/>
    <w:rsid w:val="00F94CA0"/>
    <w:rsid w:val="00FA3A78"/>
    <w:rsid w:val="00FB026F"/>
    <w:rsid w:val="00FB6386"/>
    <w:rsid w:val="00FC296B"/>
    <w:rsid w:val="00FD3321"/>
    <w:rsid w:val="00FD7040"/>
    <w:rsid w:val="00FD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6B8581-604B-4A39-A8CF-0A27DE06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rsid w:val="00B33D47"/>
    <w:rPr>
      <w:b/>
    </w:rPr>
  </w:style>
  <w:style w:type="paragraph" w:customStyle="1" w:styleId="TAC">
    <w:name w:val="TAC"/>
    <w:basedOn w:val="TAL"/>
    <w:rsid w:val="00B33D47"/>
    <w:pPr>
      <w:jc w:val="center"/>
    </w:pPr>
  </w:style>
  <w:style w:type="paragraph" w:customStyle="1" w:styleId="TF">
    <w:name w:val="TF"/>
    <w:basedOn w:val="TH"/>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a">
    <w:name w:val="访问过的超链接"/>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DFBA72-5E16-41CC-8C8B-7947762C9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1903</Words>
  <Characters>10851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 Ni</cp:lastModifiedBy>
  <cp:revision>4</cp:revision>
  <cp:lastPrinted>1899-12-31T16:00:00Z</cp:lastPrinted>
  <dcterms:created xsi:type="dcterms:W3CDTF">2018-05-22T11:15:00Z</dcterms:created>
  <dcterms:modified xsi:type="dcterms:W3CDTF">2018-05-22T11:43:00Z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(3)yF04giKKWLsb8hGk4WfR6kBkAfVp6AtVm3Ru1kAw5uRP0PKOssPBSGGzHwrZOsYIwRN8X+44
TKp7Y9Y8XFD1U702bvr1eqjk8kMXqFRAfYPbv6hN3IYpulJhSpiKL8AUy92ZeVBPSiYAaP1L
NTODpdO6ifI7sc3tdyg92evn+Nv6Oa1GLKBiV6k+CTmKVZmRbUh6PqUkKoYFB1IaokiABxJd
iLpBJ1iDDYcAkP0pkf</vt:lpwstr>
  </property>
  <property fmtid="{D5CDD505-2E9C-101B-9397-08002B2CF9AE}" pid="4" name="_2015_ms_pID_7253431">
    <vt:lpwstr>9dlabMskyhrom4NmJg4694mlZs/ThdALvMbC4aXU+JRBi3H9nwL/Aq
WXOuJZ7SVKylCUAIZ2tdyO/A+b1hhxjEWDIIu30rF+Cj/Je2mzMOlx2GBDsIlk/YYQCK/e49
cEnaO8hgI4gflGcgwcQzf8xUCd1Swn8kWwPyF7pL0QKuqxBkJVKPunUyViFQBGw5uiqf+CnJ
gmoJgwlyhCUKyb65mSBjgOUM614Nv2cQfm5p</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1526989249</vt:lpwstr>
  </property>
</Properties>
</file>